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50F55" w14:textId="11169183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E09B0">
        <w:rPr>
          <w:b/>
          <w:noProof/>
          <w:sz w:val="24"/>
        </w:rPr>
        <w:t>2324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8B9C7" w:rsidR="001E41F3" w:rsidRPr="00410371" w:rsidRDefault="0069794C" w:rsidP="007334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34E0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BB749" w:rsidR="001E41F3" w:rsidRPr="00410371" w:rsidRDefault="0069794C" w:rsidP="001E09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09B0">
              <w:rPr>
                <w:b/>
                <w:noProof/>
                <w:sz w:val="28"/>
              </w:rPr>
              <w:t>0135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D69F24" w:rsidR="001E41F3" w:rsidRPr="00410371" w:rsidRDefault="0069794C" w:rsidP="007334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34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57002" w:rsidR="001E41F3" w:rsidRPr="00410371" w:rsidRDefault="0069794C" w:rsidP="00733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34E0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EDD18E" w:rsidR="00F25D98" w:rsidRDefault="00733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8D1E9B" w:rsidR="00F25D98" w:rsidRDefault="007334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37A801" w:rsidR="001E41F3" w:rsidRDefault="00444188" w:rsidP="005068B0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4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D44479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7334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2A0FAB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7334E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334E0" w:rsidRDefault="007334E0" w:rsidP="00733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4E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045BC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334E0" w:rsidRDefault="007334E0" w:rsidP="007334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334E0" w:rsidRDefault="007334E0" w:rsidP="007334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  <w:bookmarkStart w:id="2" w:name="_GoBack"/>
            <w:bookmarkEnd w:id="2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C69E3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2024-4-7</w:t>
            </w:r>
          </w:p>
        </w:tc>
      </w:tr>
      <w:tr w:rsidR="007334E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334E0" w:rsidRDefault="007334E0" w:rsidP="00733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334E0" w:rsidRDefault="007334E0" w:rsidP="00733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4E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334E0" w:rsidRDefault="007334E0" w:rsidP="007334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EA80BA" w:rsidR="007334E0" w:rsidRDefault="0069794C" w:rsidP="007334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334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334E0" w:rsidRDefault="007334E0" w:rsidP="007334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334E0" w:rsidRDefault="007334E0" w:rsidP="007334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5FB98" w:rsidR="007334E0" w:rsidRDefault="007334E0" w:rsidP="007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1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3179" w:rsidRDefault="00F13179" w:rsidP="00F1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3415" w14:textId="77777777" w:rsidR="00F13179" w:rsidRDefault="00F13179" w:rsidP="00F13179">
            <w:pPr>
              <w:pStyle w:val="CRCoverPage"/>
              <w:spacing w:after="0"/>
              <w:ind w:left="100"/>
            </w:pPr>
            <w:r>
              <w:t>There are some editorial errors in this specification.</w:t>
            </w:r>
          </w:p>
          <w:p w14:paraId="76D1BFF3" w14:textId="77777777" w:rsidR="00F13179" w:rsidRDefault="00F13179" w:rsidP="00F1317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7BDC190" w:rsidR="00F13179" w:rsidRPr="00E442E7" w:rsidRDefault="00F13179" w:rsidP="00F13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correct the </w:t>
            </w:r>
            <w:r>
              <w:t>editorial errors.</w:t>
            </w:r>
          </w:p>
        </w:tc>
      </w:tr>
      <w:tr w:rsidR="00F131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3179" w:rsidRDefault="00F13179" w:rsidP="00F13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3179" w:rsidRDefault="00F13179" w:rsidP="00F13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1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3179" w:rsidRDefault="00F13179" w:rsidP="00F1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7ADEA" w:rsidR="00F13179" w:rsidRDefault="00F13179" w:rsidP="00F13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correct the </w:t>
            </w:r>
            <w:r>
              <w:t>editorial errors.</w:t>
            </w:r>
          </w:p>
        </w:tc>
      </w:tr>
      <w:tr w:rsidR="00F131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3179" w:rsidRDefault="00F13179" w:rsidP="00F13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3179" w:rsidRDefault="00F13179" w:rsidP="00F13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1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3179" w:rsidRDefault="00F13179" w:rsidP="00F1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97ECD6" w:rsidR="00F13179" w:rsidRDefault="00F13179" w:rsidP="00F13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editorial issues are not solved.</w:t>
            </w:r>
          </w:p>
        </w:tc>
      </w:tr>
      <w:tr w:rsidR="00F13179" w14:paraId="034AF533" w14:textId="77777777" w:rsidTr="00547111">
        <w:tc>
          <w:tcPr>
            <w:tcW w:w="2694" w:type="dxa"/>
            <w:gridSpan w:val="2"/>
          </w:tcPr>
          <w:p w14:paraId="39D9EB5B" w14:textId="77777777" w:rsidR="00F13179" w:rsidRDefault="00F13179" w:rsidP="00F13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3179" w:rsidRDefault="00F13179" w:rsidP="00F13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3179" w:rsidRDefault="00F13179" w:rsidP="00F1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D8080" w:rsidR="00F13179" w:rsidRDefault="00F13179" w:rsidP="00F13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.1, 4, 6.2.3.1, 6.2.3.2.1, 6.2.3.3.1, 6.2.3.4.1, 6.3.4.2.1, 6.3.4.3.1, 6.3.4.3.2, 6.4.1.1.4, 6.4.1.1.9, 6.4.1.2.3, 6.4.1.2.5, 6.4.1.2.7</w:t>
            </w:r>
          </w:p>
        </w:tc>
      </w:tr>
      <w:tr w:rsidR="00F13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3179" w:rsidRDefault="00F13179" w:rsidP="00F13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3179" w:rsidRDefault="00F13179" w:rsidP="00F13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3179" w:rsidRDefault="00F13179" w:rsidP="00F1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3179" w:rsidRDefault="00F13179" w:rsidP="00F13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3179" w:rsidRDefault="00F13179" w:rsidP="00F13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3179" w:rsidRDefault="00F13179" w:rsidP="00F131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3179" w:rsidRDefault="00F13179" w:rsidP="00F131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3179" w:rsidRDefault="00F13179" w:rsidP="00F1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3179" w:rsidRDefault="00F13179" w:rsidP="00F13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C372B9" w:rsidR="00F13179" w:rsidRDefault="00F13179" w:rsidP="00F13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3179" w:rsidRDefault="00F13179" w:rsidP="00F131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3179" w:rsidRDefault="00F13179" w:rsidP="00F13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3179" w:rsidRDefault="00F13179" w:rsidP="00F131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3179" w:rsidRDefault="00F13179" w:rsidP="00F13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1508BD" w:rsidR="00F13179" w:rsidRDefault="00F13179" w:rsidP="00F13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3179" w:rsidRDefault="00F13179" w:rsidP="00F13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3179" w:rsidRDefault="00F13179" w:rsidP="00F13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3179" w:rsidRDefault="00F13179" w:rsidP="00F131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3179" w:rsidRDefault="00F13179" w:rsidP="00F13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CF2DA" w:rsidR="00F13179" w:rsidRDefault="00F13179" w:rsidP="00F131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3179" w:rsidRDefault="00F13179" w:rsidP="00F13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3179" w:rsidRDefault="00F13179" w:rsidP="00F13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3179" w:rsidRDefault="00F13179" w:rsidP="00F131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3179" w:rsidRDefault="00F13179" w:rsidP="00F13179">
            <w:pPr>
              <w:pStyle w:val="CRCoverPage"/>
              <w:spacing w:after="0"/>
              <w:rPr>
                <w:noProof/>
              </w:rPr>
            </w:pPr>
          </w:p>
        </w:tc>
      </w:tr>
      <w:tr w:rsidR="00F13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3179" w:rsidRDefault="00F13179" w:rsidP="00F1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13179" w:rsidRDefault="00F13179" w:rsidP="00F131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317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3179" w:rsidRPr="008863B9" w:rsidRDefault="00F13179" w:rsidP="00F1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3179" w:rsidRPr="008863B9" w:rsidRDefault="00F13179" w:rsidP="00F131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3179" w:rsidRDefault="00F13179" w:rsidP="00F13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3179" w:rsidRDefault="00F13179" w:rsidP="00F131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EB639" w14:textId="77777777" w:rsidR="00BA73E8" w:rsidRPr="006B5418" w:rsidRDefault="00BA73E8" w:rsidP="00BA7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CFC869" w14:textId="77777777" w:rsidR="00736231" w:rsidRPr="000615BA" w:rsidRDefault="00736231" w:rsidP="00736231">
      <w:pPr>
        <w:pStyle w:val="2"/>
      </w:pPr>
      <w:bookmarkStart w:id="3" w:name="_Toc86042551"/>
      <w:bookmarkStart w:id="4" w:name="_Toc86043108"/>
      <w:bookmarkStart w:id="5" w:name="_Toc97379617"/>
      <w:bookmarkStart w:id="6" w:name="_Toc104710950"/>
      <w:bookmarkStart w:id="7" w:name="_Toc162967519"/>
      <w:r w:rsidRPr="000615BA">
        <w:t>3.1</w:t>
      </w:r>
      <w:r w:rsidRPr="000615BA">
        <w:tab/>
        <w:t>Terms</w:t>
      </w:r>
      <w:bookmarkEnd w:id="3"/>
      <w:bookmarkEnd w:id="4"/>
      <w:bookmarkEnd w:id="5"/>
      <w:bookmarkEnd w:id="6"/>
      <w:bookmarkEnd w:id="7"/>
    </w:p>
    <w:p w14:paraId="4F483A9D" w14:textId="77777777" w:rsidR="00736231" w:rsidRPr="000615BA" w:rsidRDefault="00736231" w:rsidP="00736231">
      <w:r w:rsidRPr="000615BA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0FD7B0B" w14:textId="28F0AE8B" w:rsidR="00736231" w:rsidDel="00736231" w:rsidRDefault="00736231" w:rsidP="00736231">
      <w:pPr>
        <w:rPr>
          <w:del w:id="8" w:author="ZTE" w:date="2024-04-07T22:36:00Z"/>
          <w:lang w:eastAsia="zh-CN"/>
        </w:rPr>
      </w:pPr>
      <w:del w:id="9" w:author="ZTE" w:date="2024-04-07T22:36:00Z">
        <w:r w:rsidRPr="000615BA" w:rsidDel="00736231">
          <w:rPr>
            <w:b/>
          </w:rPr>
          <w:delText>example:</w:delText>
        </w:r>
        <w:r w:rsidRPr="000615BA" w:rsidDel="00736231">
          <w:delText xml:space="preserve"> text used to clarify abstract rules by applying them literally.</w:delText>
        </w:r>
      </w:del>
    </w:p>
    <w:p w14:paraId="37661EF3" w14:textId="77777777" w:rsidR="00736231" w:rsidRDefault="00736231" w:rsidP="00736231">
      <w:r>
        <w:t>For the purposes of the present document, the following terms and definitions given in 3GPP TS 23.554 [2] apply:</w:t>
      </w:r>
    </w:p>
    <w:p w14:paraId="63BE34D4" w14:textId="77777777" w:rsidR="00736231" w:rsidRDefault="00736231" w:rsidP="00736231">
      <w:pPr>
        <w:pStyle w:val="EW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</w:t>
      </w:r>
      <w:r>
        <w:rPr>
          <w:b/>
          <w:bCs/>
          <w:lang w:eastAsia="zh-CN"/>
        </w:rPr>
        <w:t>pplication Client</w:t>
      </w:r>
    </w:p>
    <w:p w14:paraId="12FDA014" w14:textId="77777777" w:rsidR="00736231" w:rsidRPr="000129C9" w:rsidRDefault="00736231" w:rsidP="0073623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Broadcast Area</w:t>
      </w:r>
    </w:p>
    <w:p w14:paraId="26F2EACC" w14:textId="77777777" w:rsidR="00736231" w:rsidRPr="000129C9" w:rsidRDefault="00736231" w:rsidP="00736231">
      <w:pPr>
        <w:pStyle w:val="EW"/>
        <w:rPr>
          <w:b/>
          <w:bCs/>
          <w:lang w:eastAsia="zh-CN"/>
        </w:rPr>
      </w:pPr>
      <w:r w:rsidRPr="000129C9">
        <w:rPr>
          <w:rFonts w:hint="eastAsia"/>
          <w:b/>
          <w:bCs/>
          <w:lang w:eastAsia="zh-CN"/>
        </w:rPr>
        <w:t xml:space="preserve">Messaging </w:t>
      </w:r>
      <w:r w:rsidRPr="000129C9">
        <w:rPr>
          <w:b/>
          <w:bCs/>
          <w:lang w:eastAsia="zh-CN"/>
        </w:rPr>
        <w:t>T</w:t>
      </w:r>
      <w:r w:rsidRPr="000129C9">
        <w:rPr>
          <w:rFonts w:hint="eastAsia"/>
          <w:b/>
          <w:bCs/>
          <w:lang w:eastAsia="zh-CN"/>
        </w:rPr>
        <w:t>opic</w:t>
      </w:r>
    </w:p>
    <w:p w14:paraId="50264B2E" w14:textId="77777777" w:rsidR="00736231" w:rsidRDefault="00736231" w:rsidP="0073623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Client</w:t>
      </w:r>
    </w:p>
    <w:p w14:paraId="681F10F4" w14:textId="77777777" w:rsidR="00736231" w:rsidRPr="000129C9" w:rsidRDefault="00736231" w:rsidP="00736231">
      <w:pPr>
        <w:pStyle w:val="EW"/>
        <w:rPr>
          <w:b/>
          <w:bCs/>
          <w:lang w:eastAsia="zh-CN"/>
        </w:rPr>
      </w:pPr>
      <w:r w:rsidRPr="00953888">
        <w:rPr>
          <w:b/>
          <w:bCs/>
          <w:lang w:eastAsia="zh-CN"/>
        </w:rPr>
        <w:t>MSGin5G Gateway Client</w:t>
      </w:r>
    </w:p>
    <w:p w14:paraId="0ADA5A67" w14:textId="77777777" w:rsidR="00736231" w:rsidRPr="000129C9" w:rsidRDefault="00736231" w:rsidP="0073623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Gateway UE</w:t>
      </w:r>
    </w:p>
    <w:p w14:paraId="75CADB42" w14:textId="77777777" w:rsidR="00736231" w:rsidRDefault="00736231" w:rsidP="0073623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Group</w:t>
      </w:r>
    </w:p>
    <w:p w14:paraId="024A7BE0" w14:textId="77777777" w:rsidR="00736231" w:rsidRPr="000129C9" w:rsidRDefault="00736231" w:rsidP="0073623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Servi</w:t>
      </w:r>
      <w:r w:rsidRPr="000129C9">
        <w:rPr>
          <w:b/>
          <w:bCs/>
          <w:lang w:val="en-US" w:eastAsia="zh-CN"/>
        </w:rPr>
        <w:t>ce</w:t>
      </w:r>
    </w:p>
    <w:p w14:paraId="7E7EEE74" w14:textId="77777777" w:rsidR="00736231" w:rsidRPr="000129C9" w:rsidRDefault="00736231" w:rsidP="00736231">
      <w:pPr>
        <w:pStyle w:val="EW"/>
        <w:rPr>
          <w:b/>
          <w:bCs/>
          <w:lang w:val="en-US" w:eastAsia="zh-CN"/>
        </w:rPr>
      </w:pPr>
      <w:r w:rsidRPr="000129C9">
        <w:rPr>
          <w:b/>
          <w:bCs/>
          <w:lang w:eastAsia="zh-CN"/>
        </w:rPr>
        <w:t>MSGin5G Server</w:t>
      </w:r>
    </w:p>
    <w:p w14:paraId="668ECD2E" w14:textId="77777777" w:rsidR="00736231" w:rsidRPr="00E9200D" w:rsidRDefault="00736231" w:rsidP="00736231">
      <w:pPr>
        <w:pStyle w:val="EW"/>
        <w:rPr>
          <w:b/>
          <w:bCs/>
          <w:lang w:val="fr-FR" w:eastAsia="zh-CN"/>
        </w:rPr>
      </w:pPr>
      <w:r w:rsidRPr="00E9200D">
        <w:rPr>
          <w:b/>
          <w:bCs/>
          <w:lang w:val="fr-FR" w:eastAsia="zh-CN"/>
        </w:rPr>
        <w:t xml:space="preserve">MSGin5G </w:t>
      </w:r>
      <w:r w:rsidRPr="00E9200D">
        <w:rPr>
          <w:rFonts w:hint="eastAsia"/>
          <w:b/>
          <w:bCs/>
          <w:lang w:val="fr-FR" w:eastAsia="zh-CN"/>
        </w:rPr>
        <w:t>UE</w:t>
      </w:r>
    </w:p>
    <w:p w14:paraId="0F6243FE" w14:textId="77777777" w:rsidR="00736231" w:rsidRPr="00B507B0" w:rsidRDefault="00736231" w:rsidP="00736231">
      <w:pPr>
        <w:pStyle w:val="EW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Non-3GPP UE</w:t>
      </w:r>
    </w:p>
    <w:p w14:paraId="47D7186D" w14:textId="77777777" w:rsidR="00736231" w:rsidRPr="00B507B0" w:rsidRDefault="00736231" w:rsidP="00736231">
      <w:pPr>
        <w:pStyle w:val="EW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Non-MSGin5G UE</w:t>
      </w:r>
    </w:p>
    <w:p w14:paraId="21D0ED6F" w14:textId="77777777" w:rsidR="00736231" w:rsidRPr="000129C9" w:rsidRDefault="00736231" w:rsidP="00736231">
      <w:pPr>
        <w:pStyle w:val="EW"/>
        <w:rPr>
          <w:b/>
          <w:bCs/>
          <w:lang w:eastAsia="zh-CN"/>
        </w:rPr>
      </w:pPr>
      <w:r w:rsidRPr="00C00EB6">
        <w:rPr>
          <w:b/>
          <w:lang w:eastAsia="zh-CN"/>
        </w:rPr>
        <w:t>Constrained UE</w:t>
      </w:r>
    </w:p>
    <w:p w14:paraId="67317B03" w14:textId="77777777" w:rsidR="00736231" w:rsidRDefault="00736231" w:rsidP="00736231">
      <w:pPr>
        <w:rPr>
          <w:lang w:val="en-US" w:eastAsia="zh-CN"/>
        </w:rPr>
      </w:pPr>
    </w:p>
    <w:p w14:paraId="73B9426C" w14:textId="77777777" w:rsidR="00736231" w:rsidRDefault="00736231" w:rsidP="00736231">
      <w:pPr>
        <w:rPr>
          <w:lang w:val="en-US" w:eastAsia="zh-CN"/>
        </w:rPr>
      </w:pPr>
    </w:p>
    <w:p w14:paraId="3CEF0539" w14:textId="77777777" w:rsidR="00736231" w:rsidRPr="006B5418" w:rsidRDefault="00736231" w:rsidP="007362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8BCC96" w14:textId="77777777" w:rsidR="00736231" w:rsidRPr="00BB315B" w:rsidRDefault="00736231" w:rsidP="00736231">
      <w:pPr>
        <w:pStyle w:val="1"/>
        <w:rPr>
          <w:lang w:eastAsia="zh-CN"/>
        </w:rPr>
      </w:pPr>
      <w:bookmarkStart w:id="10" w:name="_Toc86042554"/>
      <w:bookmarkStart w:id="11" w:name="_Toc86043111"/>
      <w:bookmarkStart w:id="12" w:name="_Toc97379620"/>
      <w:bookmarkStart w:id="13" w:name="_Toc104710953"/>
      <w:bookmarkStart w:id="14" w:name="_Toc162967522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10"/>
      <w:bookmarkEnd w:id="11"/>
      <w:bookmarkEnd w:id="12"/>
      <w:bookmarkEnd w:id="13"/>
      <w:bookmarkEnd w:id="14"/>
    </w:p>
    <w:p w14:paraId="3134A023" w14:textId="77777777" w:rsidR="00736231" w:rsidRPr="00623E95" w:rsidRDefault="00736231" w:rsidP="00736231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4AF02C1E" w14:textId="77777777" w:rsidR="00736231" w:rsidRPr="00781A7C" w:rsidRDefault="00736231" w:rsidP="00736231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14:paraId="7AD946B9" w14:textId="77777777" w:rsidR="00736231" w:rsidRPr="00781A7C" w:rsidRDefault="00736231" w:rsidP="00736231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14:paraId="7C7B2083" w14:textId="77777777" w:rsidR="00736231" w:rsidRPr="00781A7C" w:rsidRDefault="00736231" w:rsidP="00736231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  <w:r>
        <w:t xml:space="preserve"> and</w:t>
      </w:r>
    </w:p>
    <w:p w14:paraId="1A9B44CB" w14:textId="77777777" w:rsidR="00736231" w:rsidRPr="00781A7C" w:rsidRDefault="00736231" w:rsidP="00736231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14:paraId="51AAD552" w14:textId="77777777" w:rsidR="00736231" w:rsidRPr="00623E95" w:rsidRDefault="00736231" w:rsidP="00736231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14:paraId="21C67FC3" w14:textId="77777777" w:rsidR="00736231" w:rsidRPr="00781A7C" w:rsidRDefault="00736231" w:rsidP="00736231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14:paraId="57200E91" w14:textId="77777777" w:rsidR="00736231" w:rsidRPr="00781A7C" w:rsidRDefault="00736231" w:rsidP="00736231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14:paraId="03DBA965" w14:textId="77777777" w:rsidR="00736231" w:rsidRPr="00781A7C" w:rsidRDefault="00736231" w:rsidP="00736231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>
        <w:t>;</w:t>
      </w:r>
    </w:p>
    <w:p w14:paraId="1CFE3D91" w14:textId="77777777" w:rsidR="00736231" w:rsidRPr="00781A7C" w:rsidRDefault="00736231" w:rsidP="00736231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</w:t>
      </w:r>
      <w:r>
        <w:t>; and</w:t>
      </w:r>
    </w:p>
    <w:p w14:paraId="608CAE27" w14:textId="77777777" w:rsidR="00736231" w:rsidRDefault="00736231" w:rsidP="00736231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14:paraId="1001FD24" w14:textId="77777777" w:rsidR="00736231" w:rsidRDefault="00736231" w:rsidP="00736231">
      <w:pPr>
        <w:rPr>
          <w:lang w:eastAsia="zh-CN"/>
        </w:rPr>
      </w:pPr>
      <w:r>
        <w:t>MSGin5G Service</w:t>
      </w:r>
      <w:r>
        <w:rPr>
          <w:rFonts w:hint="eastAsia"/>
          <w:lang w:eastAsia="zh-CN"/>
        </w:rPr>
        <w:t xml:space="preserve"> also provides the following capabilities to enhance the message delivery for all </w:t>
      </w:r>
      <w:r>
        <w:rPr>
          <w:lang w:eastAsia="zh-CN"/>
        </w:rPr>
        <w:t>message communication models</w:t>
      </w:r>
      <w:r>
        <w:rPr>
          <w:rFonts w:hint="eastAsia"/>
          <w:lang w:eastAsia="zh-CN"/>
        </w:rPr>
        <w:t>:</w:t>
      </w:r>
    </w:p>
    <w:p w14:paraId="375901EE" w14:textId="77777777" w:rsidR="00736231" w:rsidRDefault="00736231" w:rsidP="0073623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471030">
        <w:rPr>
          <w:lang w:eastAsia="zh-CN"/>
        </w:rPr>
        <w:t>MSGin5G Store and Forward</w:t>
      </w:r>
      <w:r>
        <w:rPr>
          <w:rFonts w:hint="eastAsia"/>
          <w:lang w:eastAsia="zh-CN"/>
        </w:rPr>
        <w:t>;</w:t>
      </w:r>
    </w:p>
    <w:p w14:paraId="6CABD59C" w14:textId="77777777" w:rsidR="00736231" w:rsidRDefault="00736231" w:rsidP="0073623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Message delivery based on Messaging Top</w:t>
      </w:r>
      <w:r>
        <w:rPr>
          <w:lang w:eastAsia="zh-CN"/>
        </w:rPr>
        <w:t>i</w:t>
      </w:r>
      <w:r>
        <w:rPr>
          <w:rFonts w:hint="eastAsia"/>
          <w:lang w:eastAsia="zh-CN"/>
        </w:rPr>
        <w:t>c;</w:t>
      </w:r>
    </w:p>
    <w:p w14:paraId="172EACD2" w14:textId="77777777" w:rsidR="00736231" w:rsidRDefault="00736231" w:rsidP="00736231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 w:rsidRPr="00F1543D">
        <w:rPr>
          <w:lang w:eastAsia="zh-CN"/>
        </w:rPr>
        <w:t>Message Aggregation</w:t>
      </w:r>
      <w:r>
        <w:rPr>
          <w:rFonts w:hint="eastAsia"/>
          <w:lang w:eastAsia="zh-CN"/>
        </w:rPr>
        <w:t>;</w:t>
      </w:r>
    </w:p>
    <w:p w14:paraId="74A8C489" w14:textId="77777777" w:rsidR="00736231" w:rsidRDefault="00736231" w:rsidP="0073623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1543D">
        <w:rPr>
          <w:lang w:eastAsia="zh-CN"/>
        </w:rPr>
        <w:t>Message Segmentation and Reassembly</w:t>
      </w:r>
      <w:r>
        <w:rPr>
          <w:rFonts w:hint="eastAsia"/>
          <w:lang w:eastAsia="zh-CN"/>
        </w:rPr>
        <w:t>; and</w:t>
      </w:r>
    </w:p>
    <w:p w14:paraId="0988AA38" w14:textId="77777777" w:rsidR="00736231" w:rsidRPr="00781A7C" w:rsidRDefault="00736231" w:rsidP="0073623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74C59">
        <w:rPr>
          <w:lang w:eastAsia="zh-CN"/>
        </w:rPr>
        <w:t>Usage of Network Capabilities</w:t>
      </w:r>
      <w:r>
        <w:rPr>
          <w:rFonts w:hint="eastAsia"/>
          <w:lang w:eastAsia="zh-CN"/>
        </w:rPr>
        <w:t xml:space="preserve"> including </w:t>
      </w:r>
      <w:r w:rsidRPr="00B74C59">
        <w:rPr>
          <w:lang w:eastAsia="zh-CN"/>
        </w:rPr>
        <w:t>UE reachability status monitoring</w:t>
      </w:r>
      <w:r>
        <w:rPr>
          <w:rFonts w:hint="eastAsia"/>
          <w:lang w:eastAsia="zh-CN"/>
        </w:rPr>
        <w:t xml:space="preserve"> and </w:t>
      </w:r>
      <w:r w:rsidRPr="00B74C59">
        <w:rPr>
          <w:lang w:eastAsia="zh-CN"/>
        </w:rPr>
        <w:t>MSGin5G device triggering</w:t>
      </w:r>
      <w:r>
        <w:rPr>
          <w:rFonts w:hint="eastAsia"/>
          <w:lang w:eastAsia="zh-CN"/>
        </w:rPr>
        <w:t>.</w:t>
      </w:r>
    </w:p>
    <w:p w14:paraId="5AF6CFED" w14:textId="77777777" w:rsidR="00736231" w:rsidRDefault="00736231" w:rsidP="00736231">
      <w:pPr>
        <w:rPr>
          <w:rFonts w:eastAsia="等线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</w:t>
      </w:r>
      <w:r>
        <w:rPr>
          <w:rFonts w:eastAsia="等线"/>
          <w:lang w:eastAsia="zh-CN"/>
        </w:rPr>
        <w:t>reference point</w:t>
      </w:r>
      <w:r w:rsidRPr="0012170A">
        <w:rPr>
          <w:rFonts w:hint="eastAsia"/>
        </w:rPr>
        <w:t xml:space="preserve">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等线" w:hint="eastAsia"/>
        </w:rPr>
        <w:t>CoAP specified in</w:t>
      </w:r>
      <w:r w:rsidRPr="0012170A">
        <w:rPr>
          <w:rFonts w:eastAsia="等线"/>
        </w:rPr>
        <w:t xml:space="preserve"> IETF RFC </w:t>
      </w:r>
      <w:r w:rsidRPr="0012170A">
        <w:rPr>
          <w:rFonts w:eastAsia="等线" w:hint="eastAsia"/>
        </w:rPr>
        <w:t>7252</w:t>
      </w:r>
      <w:r w:rsidRPr="0012170A">
        <w:rPr>
          <w:rFonts w:eastAsia="等线"/>
        </w:rPr>
        <w:t> [</w:t>
      </w:r>
      <w:r w:rsidRPr="0012170A">
        <w:rPr>
          <w:rFonts w:eastAsia="等线" w:hint="eastAsia"/>
        </w:rPr>
        <w:t>5</w:t>
      </w:r>
      <w:r w:rsidRPr="0012170A">
        <w:rPr>
          <w:rFonts w:eastAsia="等线"/>
        </w:rPr>
        <w:t>]</w:t>
      </w:r>
      <w:r w:rsidRPr="0012170A">
        <w:rPr>
          <w:rFonts w:eastAsia="等线" w:hint="eastAsia"/>
        </w:rPr>
        <w:t xml:space="preserve"> is used as the basic transport protocol of MSGin5G service in this reference point and shall be supported by the MSGin5G Client and MSGin5G Server.</w:t>
      </w:r>
    </w:p>
    <w:p w14:paraId="4993B008" w14:textId="77777777" w:rsidR="00736231" w:rsidRDefault="00736231" w:rsidP="00736231">
      <w:pPr>
        <w:rPr>
          <w:rFonts w:eastAsia="宋体"/>
          <w:lang w:val="en-US" w:eastAsia="zh-CN"/>
        </w:rPr>
      </w:pPr>
      <w:r>
        <w:rPr>
          <w:rFonts w:eastAsia="等线"/>
        </w:rPr>
        <w:t xml:space="preserve">An MSGin5G Client may reside in a Constrained UE which </w:t>
      </w:r>
      <w:r>
        <w:rPr>
          <w:rFonts w:hint="eastAsia"/>
          <w:lang w:eastAsia="zh-CN"/>
        </w:rPr>
        <w:t>cannot connect to the 3GPP network directly</w:t>
      </w:r>
      <w:r>
        <w:t xml:space="preserve"> </w:t>
      </w:r>
      <w:r>
        <w:rPr>
          <w:rFonts w:hint="eastAsia"/>
          <w:lang w:eastAsia="zh-CN"/>
        </w:rPr>
        <w:t xml:space="preserve">for message exchange with MSGin5G Server (e.g. </w:t>
      </w:r>
      <w:r>
        <w:rPr>
          <w:lang w:eastAsia="zh-CN"/>
        </w:rPr>
        <w:t>the Constrained UE</w:t>
      </w:r>
      <w:r w:rsidRPr="00C30AB3">
        <w:rPr>
          <w:lang w:eastAsia="zh-CN"/>
        </w:rPr>
        <w:t xml:space="preserve"> is out of 3GPP RAN coverage, with or without authorization to use </w:t>
      </w:r>
      <w:r>
        <w:rPr>
          <w:rFonts w:hint="eastAsia"/>
          <w:lang w:eastAsia="zh-CN"/>
        </w:rPr>
        <w:t>UE-to-Network</w:t>
      </w:r>
      <w:r w:rsidRPr="00C30AB3">
        <w:rPr>
          <w:lang w:eastAsia="zh-CN"/>
        </w:rPr>
        <w:t xml:space="preserve"> relay</w:t>
      </w:r>
      <w:r>
        <w:rPr>
          <w:rFonts w:hint="eastAsia"/>
          <w:lang w:eastAsia="zh-CN"/>
        </w:rPr>
        <w:t>)</w:t>
      </w:r>
      <w:r>
        <w:rPr>
          <w:rFonts w:eastAsia="等线"/>
        </w:rPr>
        <w:t>. If allowed by configuration,</w:t>
      </w:r>
      <w:r>
        <w:rPr>
          <w:rFonts w:eastAsia="等线" w:hint="eastAsia"/>
          <w:lang w:val="en-US" w:eastAsia="zh-CN"/>
        </w:rPr>
        <w:t xml:space="preserve"> </w:t>
      </w:r>
      <w:r>
        <w:t xml:space="preserve">the MSGin5G </w:t>
      </w:r>
      <w:r>
        <w:rPr>
          <w:rFonts w:eastAsia="等线"/>
        </w:rPr>
        <w:t>Client resid</w:t>
      </w:r>
      <w:r>
        <w:rPr>
          <w:rFonts w:eastAsia="等线" w:hint="eastAsia"/>
          <w:lang w:val="en-US" w:eastAsia="zh-CN"/>
        </w:rPr>
        <w:t>ing</w:t>
      </w:r>
      <w:r>
        <w:rPr>
          <w:rFonts w:eastAsia="等线"/>
        </w:rPr>
        <w:t xml:space="preserve"> </w:t>
      </w:r>
      <w:r>
        <w:rPr>
          <w:rFonts w:eastAsia="等线" w:hint="eastAsia"/>
          <w:lang w:val="en-US" w:eastAsia="zh-CN"/>
        </w:rPr>
        <w:t>i</w:t>
      </w:r>
      <w:r>
        <w:rPr>
          <w:rFonts w:eastAsia="等线"/>
        </w:rPr>
        <w:t>n</w:t>
      </w:r>
      <w:r>
        <w:rPr>
          <w:rFonts w:eastAsia="等线" w:hint="eastAsia"/>
          <w:lang w:val="en-US" w:eastAsia="zh-CN"/>
        </w:rPr>
        <w:t xml:space="preserve"> a</w:t>
      </w:r>
      <w:r>
        <w:rPr>
          <w:rFonts w:eastAsia="等线"/>
        </w:rPr>
        <w:t xml:space="preserve"> Constrained UE</w:t>
      </w:r>
      <w:r>
        <w:t xml:space="preserve"> can use the options listed below to communicate with the MSGin5G Server</w:t>
      </w:r>
      <w:r>
        <w:rPr>
          <w:rFonts w:eastAsia="宋体" w:hint="eastAsia"/>
          <w:lang w:val="en-US" w:eastAsia="zh-CN"/>
        </w:rPr>
        <w:t>:</w:t>
      </w:r>
    </w:p>
    <w:p w14:paraId="41D50330" w14:textId="77777777" w:rsidR="00736231" w:rsidRPr="00740715" w:rsidRDefault="00736231" w:rsidP="00736231">
      <w:pPr>
        <w:pStyle w:val="B1"/>
        <w:rPr>
          <w:rFonts w:eastAsia="等线"/>
          <w:lang w:val="en-US" w:eastAsia="zh-CN"/>
        </w:rPr>
      </w:pPr>
      <w:r>
        <w:t>-</w:t>
      </w:r>
      <w:r>
        <w:tab/>
        <w:t xml:space="preserve">the MSGin5G </w:t>
      </w:r>
      <w:r>
        <w:rPr>
          <w:rFonts w:eastAsia="等线"/>
        </w:rPr>
        <w:t>Client resid</w:t>
      </w:r>
      <w:r>
        <w:rPr>
          <w:rFonts w:eastAsia="等线" w:hint="eastAsia"/>
          <w:lang w:val="en-US" w:eastAsia="zh-CN"/>
        </w:rPr>
        <w:t>ing</w:t>
      </w:r>
      <w:r>
        <w:rPr>
          <w:rFonts w:eastAsia="等线"/>
        </w:rPr>
        <w:t xml:space="preserve"> </w:t>
      </w:r>
      <w:r>
        <w:rPr>
          <w:rFonts w:eastAsia="等线" w:hint="eastAsia"/>
          <w:lang w:val="en-US" w:eastAsia="zh-CN"/>
        </w:rPr>
        <w:t>i</w:t>
      </w:r>
      <w:r>
        <w:rPr>
          <w:rFonts w:eastAsia="等线"/>
        </w:rPr>
        <w:t xml:space="preserve">n </w:t>
      </w:r>
      <w:r>
        <w:rPr>
          <w:rFonts w:eastAsia="等线" w:hint="eastAsia"/>
          <w:lang w:val="en-US" w:eastAsia="zh-CN"/>
        </w:rPr>
        <w:t xml:space="preserve">a </w:t>
      </w:r>
      <w:r>
        <w:rPr>
          <w:rFonts w:eastAsia="等线"/>
        </w:rPr>
        <w:t>Constrained UE</w:t>
      </w:r>
      <w:r>
        <w:t xml:space="preserve"> uses another UE as </w:t>
      </w:r>
      <w:r>
        <w:rPr>
          <w:rFonts w:hint="eastAsia"/>
          <w:lang w:eastAsia="zh-CN"/>
        </w:rPr>
        <w:t>UE-to-Network</w:t>
      </w:r>
      <w:r>
        <w:t xml:space="preserve"> relay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等线"/>
          <w:lang w:eastAsia="zh-CN"/>
        </w:rPr>
        <w:t xml:space="preserve">In this scenario, the </w:t>
      </w:r>
      <w:r>
        <w:t xml:space="preserve">MSGin5G </w:t>
      </w:r>
      <w:r>
        <w:rPr>
          <w:rFonts w:eastAsia="等线"/>
        </w:rPr>
        <w:t>Client</w:t>
      </w:r>
      <w:r w:rsidDel="004F50E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residing on the Constrained UE communicates with the MSGin5G </w:t>
      </w:r>
      <w:r>
        <w:rPr>
          <w:rFonts w:eastAsia="等线" w:hint="eastAsia"/>
          <w:lang w:val="en-US" w:eastAsia="zh-CN"/>
        </w:rPr>
        <w:t>Server</w:t>
      </w:r>
      <w:r>
        <w:rPr>
          <w:rFonts w:eastAsia="等线"/>
          <w:lang w:eastAsia="zh-CN"/>
        </w:rPr>
        <w:t xml:space="preserve"> over the MSGin5G-</w:t>
      </w:r>
      <w:r>
        <w:rPr>
          <w:rFonts w:eastAsia="等线" w:hint="eastAsia"/>
          <w:lang w:val="en-US" w:eastAsia="zh-CN"/>
        </w:rPr>
        <w:t>1</w:t>
      </w:r>
      <w:r>
        <w:rPr>
          <w:rFonts w:eastAsia="等线"/>
          <w:lang w:eastAsia="zh-CN"/>
        </w:rPr>
        <w:t xml:space="preserve">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rPr>
          <w:rFonts w:eastAsia="等线" w:hint="eastAsia"/>
          <w:lang w:val="en-US" w:eastAsia="zh-CN"/>
        </w:rPr>
        <w:t>; or</w:t>
      </w:r>
    </w:p>
    <w:p w14:paraId="23E831F0" w14:textId="77777777" w:rsidR="00736231" w:rsidRDefault="00736231" w:rsidP="00736231">
      <w:pPr>
        <w:pStyle w:val="B1"/>
        <w:rPr>
          <w:rFonts w:eastAsia="等线"/>
          <w:lang w:val="en-US" w:eastAsia="zh-CN"/>
        </w:rPr>
      </w:pPr>
      <w:r>
        <w:t>-</w:t>
      </w:r>
      <w:r>
        <w:tab/>
        <w:t xml:space="preserve">the MSGin5G </w:t>
      </w:r>
      <w:r>
        <w:rPr>
          <w:rFonts w:eastAsia="等线"/>
        </w:rPr>
        <w:t>Client resid</w:t>
      </w:r>
      <w:r>
        <w:rPr>
          <w:rFonts w:eastAsia="等线" w:hint="eastAsia"/>
          <w:lang w:val="en-US" w:eastAsia="zh-CN"/>
        </w:rPr>
        <w:t>ing</w:t>
      </w:r>
      <w:r>
        <w:rPr>
          <w:rFonts w:eastAsia="等线"/>
        </w:rPr>
        <w:t xml:space="preserve"> </w:t>
      </w:r>
      <w:r>
        <w:rPr>
          <w:rFonts w:eastAsia="等线" w:hint="eastAsia"/>
          <w:lang w:val="en-US" w:eastAsia="zh-CN"/>
        </w:rPr>
        <w:t>i</w:t>
      </w:r>
      <w:r>
        <w:rPr>
          <w:rFonts w:eastAsia="等线"/>
        </w:rPr>
        <w:t xml:space="preserve">n </w:t>
      </w:r>
      <w:r>
        <w:rPr>
          <w:rFonts w:eastAsia="等线" w:hint="eastAsia"/>
          <w:lang w:val="en-US" w:eastAsia="zh-CN"/>
        </w:rPr>
        <w:t xml:space="preserve">a </w:t>
      </w:r>
      <w:r>
        <w:rPr>
          <w:rFonts w:eastAsia="等线"/>
        </w:rPr>
        <w:t>Constrained UE</w:t>
      </w:r>
      <w:r>
        <w:t xml:space="preserve"> interacts with an MSGin5G Gateway UE which supports MSGin5G Gateway Client.</w:t>
      </w:r>
      <w:r>
        <w:rPr>
          <w:rFonts w:eastAsia="等线"/>
        </w:rPr>
        <w:t xml:space="preserve"> 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eastAsia="zh-CN"/>
        </w:rPr>
        <w:t>he</w:t>
      </w:r>
      <w:r>
        <w:rPr>
          <w:rFonts w:eastAsia="等线"/>
        </w:rPr>
        <w:t xml:space="preserve"> MSGin5G Gateway UE</w:t>
      </w:r>
      <w:r>
        <w:rPr>
          <w:lang w:eastAsia="zh-CN"/>
        </w:rPr>
        <w:t xml:space="preserve"> 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access to multiple Constrained UEs to connect to the 3GPP network for MSGin5G services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</w:t>
      </w:r>
      <w:r>
        <w:t xml:space="preserve">MSGin5G </w:t>
      </w:r>
      <w:r>
        <w:rPr>
          <w:rFonts w:eastAsia="等线"/>
        </w:rPr>
        <w:t>Client</w:t>
      </w:r>
      <w:r>
        <w:rPr>
          <w:rFonts w:eastAsia="等线"/>
          <w:lang w:eastAsia="zh-CN"/>
        </w:rPr>
        <w:t xml:space="preserve"> residing </w:t>
      </w:r>
      <w:r>
        <w:rPr>
          <w:rFonts w:eastAsia="等线" w:hint="eastAsia"/>
          <w:lang w:val="en-US" w:eastAsia="zh-CN"/>
        </w:rPr>
        <w:t>i</w:t>
      </w:r>
      <w:r>
        <w:rPr>
          <w:rFonts w:eastAsia="等线"/>
          <w:lang w:eastAsia="zh-CN"/>
        </w:rPr>
        <w:t xml:space="preserve">n the Constrained UE communicates with the MSGin5G Gateway Client residing on the MSGin5G Gateway UE over the MSGin5G-6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</w:t>
      </w:r>
      <w:r>
        <w:rPr>
          <w:rFonts w:eastAsia="等线" w:hint="eastAsia"/>
          <w:lang w:val="en-US" w:eastAsia="zh-CN"/>
        </w:rPr>
        <w:t xml:space="preserve"> </w:t>
      </w:r>
      <w:r>
        <w:t>for sending</w:t>
      </w:r>
      <w:r>
        <w:rPr>
          <w:rFonts w:eastAsia="宋体" w:hint="eastAsia"/>
          <w:lang w:val="en-US" w:eastAsia="zh-CN"/>
        </w:rPr>
        <w:t xml:space="preserve"> and </w:t>
      </w:r>
      <w:r>
        <w:t>receiving MSGin5G message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. </w:t>
      </w:r>
      <w:r>
        <w:t xml:space="preserve">The transport protocols of </w:t>
      </w:r>
      <w:r>
        <w:rPr>
          <w:rFonts w:hint="eastAsia"/>
        </w:rPr>
        <w:t>MSGin5G-</w:t>
      </w:r>
      <w:r>
        <w:t xml:space="preserve">6 </w:t>
      </w:r>
      <w:r>
        <w:rPr>
          <w:rFonts w:eastAsia="等线"/>
          <w:lang w:eastAsia="zh-CN"/>
        </w:rPr>
        <w:t xml:space="preserve">reference point </w:t>
      </w:r>
      <w:r>
        <w:t>is also</w:t>
      </w:r>
      <w:r>
        <w:rPr>
          <w:rFonts w:eastAsia="宋体" w:hint="eastAsia"/>
          <w:lang w:val="en-US" w:eastAsia="zh-CN"/>
        </w:rPr>
        <w:t xml:space="preserve"> based on</w:t>
      </w:r>
      <w:r>
        <w:t xml:space="preserve"> CoAP</w:t>
      </w:r>
      <w:r>
        <w:rPr>
          <w:rFonts w:hint="eastAsia"/>
        </w:rPr>
        <w:t xml:space="preserve"> specified in</w:t>
      </w:r>
      <w:r>
        <w:t xml:space="preserve"> IETF RFC </w:t>
      </w:r>
      <w:r>
        <w:rPr>
          <w:rFonts w:hint="eastAsia"/>
        </w:rPr>
        <w:t>7252</w:t>
      </w:r>
      <w:r>
        <w:t> [</w:t>
      </w:r>
      <w:r>
        <w:rPr>
          <w:rFonts w:hint="eastAsia"/>
        </w:rPr>
        <w:t>5</w:t>
      </w:r>
      <w:r>
        <w:t>].</w:t>
      </w:r>
    </w:p>
    <w:p w14:paraId="1DD09470" w14:textId="77777777" w:rsidR="00736231" w:rsidRDefault="00736231" w:rsidP="00736231">
      <w:pPr>
        <w:rPr>
          <w:rFonts w:eastAsia="等线"/>
          <w:lang w:eastAsia="zh-CN"/>
        </w:rPr>
      </w:pPr>
      <w:r>
        <w:rPr>
          <w:rFonts w:eastAsia="等线"/>
        </w:rPr>
        <w:t xml:space="preserve">An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</w:t>
      </w:r>
      <w:r>
        <w:rPr>
          <w:lang w:eastAsia="zh-CN"/>
        </w:rPr>
        <w:t xml:space="preserve"> may</w:t>
      </w:r>
      <w:r>
        <w:rPr>
          <w:rFonts w:hint="eastAsia"/>
          <w:lang w:eastAsia="zh-CN"/>
        </w:rPr>
        <w:t xml:space="preserve"> reside on the same UE with the MSGin5G Client or reside on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different UE.</w:t>
      </w:r>
      <w:r>
        <w:rPr>
          <w:lang w:eastAsia="zh-CN"/>
        </w:rPr>
        <w:t xml:space="preserve"> The A</w:t>
      </w:r>
      <w:r>
        <w:t xml:space="preserve">pplication </w:t>
      </w:r>
      <w:r>
        <w:rPr>
          <w:lang w:eastAsia="zh-CN"/>
        </w:rPr>
        <w:t>C</w:t>
      </w:r>
      <w:r>
        <w:t>lient</w:t>
      </w:r>
      <w:r w:rsidRPr="00886AE1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communicates with the </w:t>
      </w:r>
      <w:r>
        <w:rPr>
          <w:rFonts w:hint="eastAsia"/>
          <w:lang w:eastAsia="zh-CN"/>
        </w:rPr>
        <w:t>MSGin5G Client</w:t>
      </w:r>
      <w:r>
        <w:rPr>
          <w:lang w:eastAsia="zh-CN"/>
        </w:rPr>
        <w:t xml:space="preserve"> over </w:t>
      </w:r>
      <w:r>
        <w:rPr>
          <w:rFonts w:eastAsia="等线"/>
          <w:lang w:eastAsia="zh-CN"/>
        </w:rPr>
        <w:t xml:space="preserve">the MSGin5G-5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 w14:paraId="65DB54C4" w14:textId="77777777" w:rsidR="00736231" w:rsidRPr="0033502D" w:rsidRDefault="00736231" w:rsidP="00736231"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 w14:paraId="2A4FD95E" w14:textId="77777777" w:rsidR="00736231" w:rsidRPr="0033502D" w:rsidRDefault="00736231" w:rsidP="00736231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 reference point, the following aspects can be provided</w:t>
      </w:r>
      <w:r>
        <w:rPr>
          <w:rFonts w:eastAsia="等线"/>
          <w:lang w:val="en-US"/>
        </w:rPr>
        <w:t>:</w:t>
      </w:r>
    </w:p>
    <w:p w14:paraId="5452AFC8" w14:textId="77777777" w:rsidR="00736231" w:rsidRPr="00A16A8A" w:rsidRDefault="00736231" w:rsidP="00736231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14:paraId="032E742F" w14:textId="77777777" w:rsidR="00736231" w:rsidRPr="00A16A8A" w:rsidRDefault="00736231" w:rsidP="00736231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</w:t>
      </w:r>
    </w:p>
    <w:p w14:paraId="282BF176" w14:textId="38A83459" w:rsidR="00736231" w:rsidRDefault="00736231" w:rsidP="00736231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392426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and Un</w:t>
      </w:r>
      <w:ins w:id="15" w:author="ZTE" w:date="2024-04-07T22:38:00Z">
        <w:r>
          <w:rPr>
            <w:rFonts w:eastAsia="宋体"/>
            <w:lang w:val="en-US" w:eastAsia="zh-CN"/>
          </w:rPr>
          <w:t>s</w:t>
        </w:r>
      </w:ins>
      <w:del w:id="16" w:author="ZTE" w:date="2024-04-07T22:38:00Z">
        <w:r w:rsidDel="00736231">
          <w:rPr>
            <w:rFonts w:eastAsia="宋体" w:hint="eastAsia"/>
            <w:lang w:val="en-US" w:eastAsia="zh-CN"/>
          </w:rPr>
          <w:delText>S</w:delText>
        </w:r>
      </w:del>
      <w:r>
        <w:rPr>
          <w:rFonts w:eastAsia="宋体" w:hint="eastAsia"/>
          <w:lang w:val="en-US" w:eastAsia="zh-CN"/>
        </w:rPr>
        <w:t>ubscription</w:t>
      </w:r>
      <w:r>
        <w:t>; and</w:t>
      </w:r>
    </w:p>
    <w:p w14:paraId="38DB1329" w14:textId="77777777" w:rsidR="00736231" w:rsidRPr="00A16A8A" w:rsidRDefault="00736231" w:rsidP="00736231">
      <w:pPr>
        <w:pStyle w:val="B1"/>
      </w:pPr>
      <w:r>
        <w:t>d)</w:t>
      </w:r>
      <w:r>
        <w:tab/>
      </w:r>
      <w:r w:rsidRPr="00A16A8A">
        <w:rPr>
          <w:rFonts w:hint="eastAsia"/>
        </w:rPr>
        <w:t xml:space="preserve">MSGin5G UE </w:t>
      </w:r>
      <w:r>
        <w:t xml:space="preserve">bulk </w:t>
      </w:r>
      <w:r w:rsidRPr="00A16A8A">
        <w:t xml:space="preserve">registration and </w:t>
      </w:r>
      <w:r>
        <w:t xml:space="preserve">bulk </w:t>
      </w:r>
      <w:r w:rsidRPr="00A16A8A">
        <w:t xml:space="preserve">de-registration towards the </w:t>
      </w:r>
      <w:r w:rsidRPr="00A16A8A">
        <w:rPr>
          <w:rFonts w:hint="eastAsia"/>
        </w:rPr>
        <w:t>MSGin5G Server.</w:t>
      </w:r>
    </w:p>
    <w:p w14:paraId="477AEDD3" w14:textId="77777777" w:rsidR="00736231" w:rsidRDefault="00736231" w:rsidP="00736231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reference point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5202A100" w14:textId="77777777" w:rsidR="00736231" w:rsidRPr="003064A2" w:rsidRDefault="00736231" w:rsidP="00736231">
      <w:pPr>
        <w:pStyle w:val="B1"/>
      </w:pPr>
      <w:r w:rsidRPr="003064A2">
        <w:rPr>
          <w:rFonts w:hint="eastAsia"/>
        </w:rPr>
        <w:t>a)</w:t>
      </w:r>
      <w:r w:rsidRPr="003064A2">
        <w:tab/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</w:t>
      </w:r>
      <w:r w:rsidRPr="003064A2">
        <w:t xml:space="preserve"> registration and de-registration towards the </w:t>
      </w:r>
      <w:r w:rsidRPr="003064A2">
        <w:rPr>
          <w:rFonts w:hint="eastAsia"/>
        </w:rPr>
        <w:t>MSGin5G</w:t>
      </w:r>
      <w:r>
        <w:t>Client; and</w:t>
      </w:r>
    </w:p>
    <w:p w14:paraId="49E765AD" w14:textId="77777777" w:rsidR="00736231" w:rsidRPr="003064A2" w:rsidRDefault="00736231" w:rsidP="00736231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 xml:space="preserve">and message delivery status report between </w:t>
      </w:r>
      <w:r>
        <w:t>the Application Client</w:t>
      </w:r>
      <w:r w:rsidRPr="003064A2">
        <w:rPr>
          <w:rFonts w:hint="eastAsia"/>
        </w:rPr>
        <w:t xml:space="preserve"> and </w:t>
      </w:r>
      <w:r>
        <w:t xml:space="preserve">the </w:t>
      </w:r>
      <w:r w:rsidRPr="003064A2">
        <w:rPr>
          <w:rFonts w:hint="eastAsia"/>
        </w:rPr>
        <w:t>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>MSGin5G</w:t>
      </w:r>
      <w:r>
        <w:t xml:space="preserve"> Client</w:t>
      </w:r>
      <w:r w:rsidRPr="003064A2">
        <w:rPr>
          <w:rFonts w:hint="eastAsia"/>
        </w:rPr>
        <w:t>.</w:t>
      </w:r>
    </w:p>
    <w:p w14:paraId="4D346E2C" w14:textId="77777777" w:rsidR="00736231" w:rsidRDefault="00736231" w:rsidP="00736231"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 xml:space="preserve">MSGin5G-6 </w:t>
      </w:r>
      <w:r>
        <w:rPr>
          <w:lang w:eastAsia="zh-CN"/>
        </w:rPr>
        <w:t>reference point</w:t>
      </w:r>
      <w:del w:id="17" w:author="ZTE" w:date="2024-04-07T22:38:00Z">
        <w:r w:rsidDel="00736231">
          <w:rPr>
            <w:lang w:eastAsia="zh-CN"/>
          </w:rPr>
          <w:delText xml:space="preserve"> </w:delText>
        </w:r>
      </w:del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6F735D08" w14:textId="77777777" w:rsidR="00736231" w:rsidRPr="003064A2" w:rsidRDefault="00736231" w:rsidP="00736231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 xml:space="preserve">; </w:t>
      </w:r>
    </w:p>
    <w:p w14:paraId="37C4EDF3" w14:textId="77777777" w:rsidR="00736231" w:rsidRDefault="00736231" w:rsidP="00736231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>; and</w:t>
      </w:r>
    </w:p>
    <w:p w14:paraId="18E94870" w14:textId="77777777" w:rsidR="00736231" w:rsidRPr="003064A2" w:rsidRDefault="00736231" w:rsidP="00736231">
      <w:pPr>
        <w:pStyle w:val="B1"/>
      </w:pPr>
      <w:r>
        <w:t>c)</w:t>
      </w:r>
      <w:r>
        <w:tab/>
        <w:t xml:space="preserve">The bulk registration and de-registration procedures from multiple Constrained UEs towards the </w:t>
      </w:r>
      <w:r w:rsidRPr="003064A2">
        <w:rPr>
          <w:rFonts w:hint="eastAsia"/>
        </w:rPr>
        <w:t>MSGin5G Server</w:t>
      </w:r>
      <w:r>
        <w:t xml:space="preserve"> by using MSGin5G Gateway UE</w:t>
      </w:r>
      <w:r w:rsidRPr="003064A2">
        <w:rPr>
          <w:rFonts w:hint="eastAsia"/>
        </w:rPr>
        <w:t>.</w:t>
      </w:r>
    </w:p>
    <w:p w14:paraId="488CBD44" w14:textId="77777777" w:rsidR="00736231" w:rsidRPr="00FB1763" w:rsidRDefault="00736231" w:rsidP="00736231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14:paraId="274E3D20" w14:textId="77777777" w:rsidR="00736231" w:rsidRDefault="00736231" w:rsidP="00736231">
      <w:pPr>
        <w:rPr>
          <w:lang w:val="en-US" w:eastAsia="zh-CN"/>
        </w:rPr>
      </w:pPr>
    </w:p>
    <w:p w14:paraId="1EB87EA3" w14:textId="536F8180" w:rsidR="00B2442A" w:rsidRDefault="00B2442A" w:rsidP="00B24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AEEC7E" w14:textId="77777777" w:rsidR="00B2442A" w:rsidRDefault="00B2442A" w:rsidP="00B2442A">
      <w:pPr>
        <w:pStyle w:val="4"/>
        <w:rPr>
          <w:noProof/>
          <w:lang w:val="en-US" w:eastAsia="zh-CN"/>
        </w:rPr>
      </w:pPr>
      <w:bookmarkStart w:id="18" w:name="_Toc162967538"/>
      <w:r>
        <w:rPr>
          <w:noProof/>
          <w:lang w:val="en-US" w:eastAsia="zh-CN"/>
        </w:rPr>
        <w:t>6.2.3.1</w:t>
      </w:r>
      <w:r>
        <w:rPr>
          <w:noProof/>
          <w:lang w:val="en-US" w:eastAsia="zh-CN"/>
        </w:rPr>
        <w:tab/>
        <w:t>General</w:t>
      </w:r>
      <w:bookmarkEnd w:id="18"/>
    </w:p>
    <w:p w14:paraId="43B35359" w14:textId="77777777" w:rsidR="00B2442A" w:rsidRDefault="00B2442A" w:rsidP="00B2442A">
      <w:r>
        <w:t>If multiple configuration requests from one or more</w:t>
      </w:r>
      <w:r w:rsidRPr="00FF1F63">
        <w:t xml:space="preserve"> </w:t>
      </w:r>
      <w:r>
        <w:t xml:space="preserve">the </w:t>
      </w:r>
      <w:r>
        <w:rPr>
          <w:lang w:eastAsia="zh-CN"/>
        </w:rPr>
        <w:t>MSGin5G</w:t>
      </w:r>
      <w:r>
        <w:t xml:space="preserve"> </w:t>
      </w:r>
      <w:r>
        <w:rPr>
          <w:lang w:eastAsia="zh-CN"/>
        </w:rPr>
        <w:t>C</w:t>
      </w:r>
      <w:r>
        <w:t xml:space="preserve">lients on the Constrained UEs are received </w:t>
      </w:r>
      <w:r>
        <w:rPr>
          <w:lang w:eastAsia="zh-CN"/>
        </w:rPr>
        <w:t>by</w:t>
      </w:r>
      <w:r w:rsidRPr="00E61974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D6AF2">
        <w:rPr>
          <w:rFonts w:hint="eastAsia"/>
        </w:rPr>
        <w:t>MSGin5G</w:t>
      </w:r>
      <w:r w:rsidRPr="003948C2">
        <w:t xml:space="preserve"> </w:t>
      </w:r>
      <w:r>
        <w:t>Gateway</w:t>
      </w:r>
      <w:r w:rsidRPr="009D6AF2">
        <w:rPr>
          <w:rFonts w:hint="eastAsia"/>
        </w:rPr>
        <w:t xml:space="preserve"> </w:t>
      </w:r>
      <w:r>
        <w:t>UE,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Pr="009D6AF2">
        <w:rPr>
          <w:rFonts w:hint="eastAsia"/>
        </w:rPr>
        <w:t>MSGin5G</w:t>
      </w:r>
      <w:r w:rsidRPr="003948C2">
        <w:t xml:space="preserve"> </w:t>
      </w:r>
      <w:r>
        <w:t>Gateway</w:t>
      </w:r>
      <w:r w:rsidRPr="009D6AF2">
        <w:rPr>
          <w:rFonts w:hint="eastAsia"/>
        </w:rPr>
        <w:t xml:space="preserve"> </w:t>
      </w:r>
      <w:r>
        <w:t>UE may constuct</w:t>
      </w:r>
      <w:del w:id="19" w:author="ZTE" w:date="2024-04-07T22:47:00Z">
        <w:r w:rsidDel="00B2442A">
          <w:delText>s</w:delText>
        </w:r>
      </w:del>
      <w:r>
        <w:t xml:space="preserve"> a bulk configuration request </w:t>
      </w:r>
      <w:r>
        <w:rPr>
          <w:rFonts w:hint="eastAsia"/>
          <w:lang w:val="en-US" w:eastAsia="zh-CN"/>
        </w:rPr>
        <w:t>based on the service policy</w:t>
      </w:r>
      <w:r>
        <w:t xml:space="preserve"> to the MSGin5G Server. Upon receiving the bulk configuration response from the MSGin5G Server, t</w:t>
      </w:r>
      <w:r>
        <w:rPr>
          <w:lang w:eastAsia="zh-CN"/>
        </w:rPr>
        <w:t xml:space="preserve">he </w:t>
      </w:r>
      <w:r w:rsidRPr="009D6AF2">
        <w:rPr>
          <w:rFonts w:hint="eastAsia"/>
        </w:rPr>
        <w:t>MSGin5G</w:t>
      </w:r>
      <w:r w:rsidRPr="003948C2">
        <w:t xml:space="preserve"> </w:t>
      </w:r>
      <w:r>
        <w:t>Gateway</w:t>
      </w:r>
      <w:r w:rsidRPr="009D6AF2">
        <w:rPr>
          <w:rFonts w:hint="eastAsia"/>
        </w:rPr>
        <w:t xml:space="preserve"> </w:t>
      </w:r>
      <w:r>
        <w:t xml:space="preserve">UE splits the </w:t>
      </w:r>
      <w:r>
        <w:rPr>
          <w:lang w:eastAsia="zh-CN"/>
        </w:rPr>
        <w:t xml:space="preserve">bulk configuration response into multiple individual configuration responses and notifies </w:t>
      </w:r>
      <w:r>
        <w:t xml:space="preserve">the </w:t>
      </w:r>
      <w:r>
        <w:rPr>
          <w:lang w:eastAsia="zh-CN"/>
        </w:rPr>
        <w:t>MSGin5G</w:t>
      </w:r>
      <w:r>
        <w:t xml:space="preserve"> </w:t>
      </w:r>
      <w:r>
        <w:rPr>
          <w:lang w:eastAsia="zh-CN"/>
        </w:rPr>
        <w:t>C</w:t>
      </w:r>
      <w:r>
        <w:t xml:space="preserve">lients on the Constrained UEs separately </w:t>
      </w:r>
      <w:r>
        <w:rPr>
          <w:rFonts w:eastAsia="等线"/>
        </w:rPr>
        <w:t xml:space="preserve">and may </w:t>
      </w:r>
      <w:r w:rsidRPr="00544660">
        <w:rPr>
          <w:rFonts w:eastAsia="等线"/>
        </w:rPr>
        <w:t>includ</w:t>
      </w:r>
      <w:r>
        <w:rPr>
          <w:rFonts w:eastAsia="等线"/>
        </w:rPr>
        <w:t>e</w:t>
      </w:r>
      <w:r w:rsidRPr="00544660">
        <w:rPr>
          <w:rFonts w:eastAsia="等线"/>
        </w:rPr>
        <w:t xml:space="preserve"> protocol conversion between JSON and XML</w:t>
      </w:r>
      <w:r>
        <w:rPr>
          <w:rFonts w:eastAsia="等线"/>
        </w:rPr>
        <w:t xml:space="preserve"> on </w:t>
      </w:r>
      <w:r w:rsidRPr="0008323B">
        <w:rPr>
          <w:rFonts w:eastAsia="等线"/>
          <w:lang w:eastAsia="zh-CN"/>
        </w:rPr>
        <w:t xml:space="preserve">the </w:t>
      </w:r>
      <w:r w:rsidRPr="0008323B">
        <w:rPr>
          <w:rFonts w:eastAsia="等线" w:hint="eastAsia"/>
        </w:rPr>
        <w:t>MSGin5G</w:t>
      </w:r>
      <w:r w:rsidRPr="0008323B">
        <w:rPr>
          <w:rFonts w:eastAsia="等线"/>
        </w:rPr>
        <w:t xml:space="preserve"> Gateway</w:t>
      </w:r>
      <w:r w:rsidRPr="0008323B">
        <w:rPr>
          <w:rFonts w:eastAsia="等线" w:hint="eastAsia"/>
        </w:rPr>
        <w:t xml:space="preserve"> </w:t>
      </w:r>
      <w:r w:rsidRPr="0008323B">
        <w:rPr>
          <w:rFonts w:eastAsia="等线"/>
        </w:rPr>
        <w:t>UE</w:t>
      </w:r>
      <w:r>
        <w:rPr>
          <w:rFonts w:eastAsia="等线"/>
        </w:rPr>
        <w:t>.</w:t>
      </w:r>
    </w:p>
    <w:p w14:paraId="746325D2" w14:textId="77777777" w:rsidR="00B2442A" w:rsidRPr="00B2442A" w:rsidRDefault="00B2442A" w:rsidP="00736231">
      <w:pPr>
        <w:rPr>
          <w:lang w:eastAsia="zh-CN"/>
        </w:rPr>
      </w:pPr>
    </w:p>
    <w:p w14:paraId="7FF0222E" w14:textId="77777777" w:rsidR="00736231" w:rsidRPr="006B5418" w:rsidRDefault="00736231" w:rsidP="007362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48E642" w14:textId="4980F318" w:rsidR="00444188" w:rsidRPr="00E53A0A" w:rsidRDefault="00444188" w:rsidP="0044418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E53A0A">
        <w:rPr>
          <w:rFonts w:ascii="Arial" w:hAnsi="Arial" w:hint="eastAsia"/>
          <w:sz w:val="22"/>
        </w:rPr>
        <w:t>6.</w:t>
      </w:r>
      <w:r w:rsidRPr="00E53A0A">
        <w:rPr>
          <w:rFonts w:ascii="Arial" w:hAnsi="Arial"/>
          <w:sz w:val="22"/>
        </w:rPr>
        <w:t>2</w:t>
      </w:r>
      <w:r w:rsidRPr="00E53A0A">
        <w:rPr>
          <w:rFonts w:ascii="Arial" w:hAnsi="Arial" w:hint="eastAsia"/>
          <w:sz w:val="22"/>
        </w:rPr>
        <w:t>.</w:t>
      </w:r>
      <w:r>
        <w:rPr>
          <w:rFonts w:ascii="Arial" w:hAnsi="Arial"/>
          <w:sz w:val="22"/>
          <w:lang w:eastAsia="zh-CN"/>
        </w:rPr>
        <w:t>3</w:t>
      </w:r>
      <w:r w:rsidRPr="00E53A0A">
        <w:rPr>
          <w:rFonts w:ascii="Arial" w:hAnsi="Arial" w:hint="eastAsia"/>
          <w:sz w:val="22"/>
          <w:lang w:eastAsia="zh-CN"/>
        </w:rPr>
        <w:t>.</w:t>
      </w:r>
      <w:r>
        <w:rPr>
          <w:rFonts w:ascii="Arial" w:hAnsi="Arial" w:hint="eastAsia"/>
          <w:sz w:val="22"/>
          <w:lang w:eastAsia="zh-CN"/>
        </w:rPr>
        <w:t>2</w:t>
      </w:r>
      <w:r w:rsidRPr="00E53A0A">
        <w:rPr>
          <w:rFonts w:ascii="Arial" w:hAnsi="Arial" w:hint="eastAsia"/>
          <w:sz w:val="22"/>
        </w:rPr>
        <w:t>.</w:t>
      </w:r>
      <w:r w:rsidRPr="00E53A0A">
        <w:rPr>
          <w:rFonts w:ascii="Arial" w:hAnsi="Arial" w:hint="eastAsia"/>
          <w:sz w:val="22"/>
          <w:lang w:eastAsia="zh-CN"/>
        </w:rPr>
        <w:t>1</w:t>
      </w:r>
      <w:r w:rsidRPr="00E53A0A">
        <w:rPr>
          <w:rFonts w:ascii="Arial" w:hAnsi="Arial" w:hint="eastAsia"/>
          <w:sz w:val="22"/>
        </w:rPr>
        <w:tab/>
      </w:r>
      <w:r w:rsidRPr="00E53A0A">
        <w:rPr>
          <w:rFonts w:ascii="Arial" w:hAnsi="Arial"/>
          <w:sz w:val="22"/>
          <w:lang w:eastAsia="zh-CN"/>
        </w:rPr>
        <w:t>Configuration in</w:t>
      </w:r>
      <w:ins w:id="20" w:author="ZTE" w:date="2024-04-07T22:12:00Z">
        <w:r>
          <w:rPr>
            <w:rFonts w:ascii="Arial" w:hAnsi="Arial"/>
            <w:sz w:val="22"/>
            <w:lang w:eastAsia="zh-CN"/>
          </w:rPr>
          <w:t>i</w:t>
        </w:r>
      </w:ins>
      <w:r w:rsidRPr="00E53A0A">
        <w:rPr>
          <w:rFonts w:ascii="Arial" w:hAnsi="Arial"/>
          <w:sz w:val="22"/>
          <w:lang w:eastAsia="zh-CN"/>
        </w:rPr>
        <w:t>tiated by</w:t>
      </w:r>
      <w:r w:rsidRPr="00E53A0A">
        <w:rPr>
          <w:rFonts w:ascii="Arial" w:hAnsi="Arial" w:hint="eastAsia"/>
          <w:sz w:val="22"/>
          <w:lang w:eastAsia="zh-CN"/>
        </w:rPr>
        <w:t xml:space="preserve"> </w:t>
      </w:r>
      <w:r w:rsidRPr="00E53A0A">
        <w:rPr>
          <w:rFonts w:ascii="Arial" w:hAnsi="Arial"/>
          <w:noProof/>
          <w:sz w:val="22"/>
          <w:lang w:val="en-US" w:eastAsia="zh-CN"/>
        </w:rPr>
        <w:t>Constrained</w:t>
      </w:r>
      <w:r w:rsidRPr="00E53A0A">
        <w:rPr>
          <w:rFonts w:ascii="Arial" w:hAnsi="Arial" w:hint="eastAsia"/>
          <w:noProof/>
          <w:sz w:val="22"/>
          <w:lang w:val="en-US" w:eastAsia="zh-CN"/>
        </w:rPr>
        <w:t xml:space="preserve"> UE</w:t>
      </w:r>
    </w:p>
    <w:p w14:paraId="21B66DC3" w14:textId="77777777" w:rsidR="00444188" w:rsidRPr="00E53A0A" w:rsidRDefault="00444188" w:rsidP="00444188">
      <w:r w:rsidRPr="00E53A0A">
        <w:rPr>
          <w:rFonts w:eastAsia="等线"/>
          <w:lang w:eastAsia="zh-CN"/>
        </w:rPr>
        <w:t xml:space="preserve">In order to </w:t>
      </w:r>
      <w:r w:rsidRPr="00E53A0A">
        <w:rPr>
          <w:noProof/>
          <w:lang w:eastAsia="zh-CN"/>
        </w:rPr>
        <w:t>get the MSGin5G Service configuration information</w:t>
      </w:r>
      <w:r w:rsidRPr="00E53A0A">
        <w:t xml:space="preserve">, the </w:t>
      </w:r>
      <w:r w:rsidRPr="00E53A0A">
        <w:rPr>
          <w:lang w:eastAsia="zh-CN"/>
        </w:rPr>
        <w:t xml:space="preserve">MSGin5G Client on the Constrain UE </w:t>
      </w:r>
      <w:r w:rsidRPr="00E53A0A">
        <w:rPr>
          <w:rFonts w:hint="eastAsia"/>
          <w:lang w:eastAsia="zh-CN"/>
        </w:rPr>
        <w:t>which has established a connection for One-to-one ProSe Direct Communication as specified in 3GPP TS</w:t>
      </w:r>
      <w:r w:rsidRPr="00E53A0A">
        <w:rPr>
          <w:lang w:eastAsia="zh-CN"/>
        </w:rPr>
        <w:t> </w:t>
      </w:r>
      <w:r w:rsidRPr="00E53A0A">
        <w:rPr>
          <w:rFonts w:hint="eastAsia"/>
          <w:lang w:eastAsia="zh-CN"/>
        </w:rPr>
        <w:t>23.304</w:t>
      </w:r>
      <w:r w:rsidRPr="00E53A0A">
        <w:rPr>
          <w:lang w:eastAsia="zh-CN"/>
        </w:rPr>
        <w:t>[</w:t>
      </w:r>
      <w:r w:rsidRPr="00E53A0A">
        <w:rPr>
          <w:rFonts w:hint="eastAsia"/>
          <w:lang w:eastAsia="zh-CN"/>
        </w:rPr>
        <w:t>9</w:t>
      </w:r>
      <w:r w:rsidRPr="00E53A0A">
        <w:rPr>
          <w:lang w:eastAsia="zh-CN"/>
        </w:rPr>
        <w:t>]</w:t>
      </w:r>
      <w:r w:rsidRPr="00E53A0A">
        <w:t xml:space="preserve"> shall send a CoAP GET request to the </w:t>
      </w:r>
      <w:r w:rsidRPr="00E53A0A">
        <w:rPr>
          <w:lang w:eastAsia="zh-CN"/>
        </w:rPr>
        <w:t>MSGin5G Gateway Client on MSGin5G Gateway UE</w:t>
      </w:r>
      <w:r w:rsidRPr="00E53A0A">
        <w:t xml:space="preserve">. In the CoAP GET request, the </w:t>
      </w:r>
      <w:r w:rsidRPr="00E53A0A">
        <w:rPr>
          <w:lang w:eastAsia="zh-CN"/>
        </w:rPr>
        <w:t>MSGin5G Client on the Constrain UE</w:t>
      </w:r>
      <w:r w:rsidRPr="00E53A0A">
        <w:t>:</w:t>
      </w:r>
    </w:p>
    <w:p w14:paraId="6E9D8803" w14:textId="77777777" w:rsidR="00444188" w:rsidRPr="00E53A0A" w:rsidRDefault="00444188" w:rsidP="00444188">
      <w:pPr>
        <w:ind w:left="568" w:hanging="284"/>
      </w:pPr>
      <w:r w:rsidRPr="00E53A0A">
        <w:t>a)</w:t>
      </w:r>
      <w:r w:rsidRPr="00E53A0A">
        <w:tab/>
        <w:t>shall set the Option header to the CoAP URI identifying the user profile document to be retrieved according to the resource API definition in clause</w:t>
      </w:r>
      <w:bookmarkStart w:id="21" w:name="_Hlk145596174"/>
      <w:r w:rsidRPr="00E53A0A">
        <w:t> </w:t>
      </w:r>
      <w:bookmarkEnd w:id="21"/>
      <w:r w:rsidRPr="00E53A0A">
        <w:t xml:space="preserve">C.3.1 </w:t>
      </w:r>
      <w:bookmarkStart w:id="22" w:name="_Hlk145596185"/>
      <w:r w:rsidRPr="00E53A0A">
        <w:t>of 3GPP TS 24.546 [</w:t>
      </w:r>
      <w:r w:rsidRPr="00E53A0A">
        <w:rPr>
          <w:rFonts w:hint="eastAsia"/>
        </w:rPr>
        <w:t>6</w:t>
      </w:r>
      <w:r w:rsidRPr="00E53A0A">
        <w:t>]</w:t>
      </w:r>
      <w:bookmarkEnd w:id="22"/>
      <w:r w:rsidRPr="00E53A0A">
        <w:t>:</w:t>
      </w:r>
    </w:p>
    <w:p w14:paraId="2C77C172" w14:textId="77777777" w:rsidR="00444188" w:rsidRPr="00E53A0A" w:rsidRDefault="00444188" w:rsidP="00444188">
      <w:pPr>
        <w:ind w:left="851" w:hanging="284"/>
      </w:pPr>
      <w:r w:rsidRPr="00E53A0A">
        <w:t>1)</w:t>
      </w:r>
      <w:r w:rsidRPr="00E53A0A">
        <w:tab/>
        <w:t>the "</w:t>
      </w:r>
      <w:r w:rsidRPr="00E53A0A">
        <w:rPr>
          <w:lang w:val="en-US"/>
        </w:rPr>
        <w:t>api</w:t>
      </w:r>
      <w:r w:rsidRPr="00E53A0A">
        <w:t>Root" is set to the URI of the MSGin5G Gateway side</w:t>
      </w:r>
      <w:r w:rsidRPr="00E53A0A">
        <w:rPr>
          <w:lang w:val="en-US"/>
        </w:rPr>
        <w:t>;</w:t>
      </w:r>
      <w:r w:rsidRPr="00E53A0A">
        <w:rPr>
          <w:lang w:val="en-US"/>
        </w:rPr>
        <w:tab/>
      </w:r>
    </w:p>
    <w:p w14:paraId="0944EAB0" w14:textId="77777777" w:rsidR="00444188" w:rsidRPr="00E53A0A" w:rsidRDefault="00444188" w:rsidP="00444188">
      <w:pPr>
        <w:ind w:left="851" w:hanging="284"/>
      </w:pPr>
      <w:r w:rsidRPr="00E53A0A">
        <w:t>2)</w:t>
      </w:r>
      <w:r w:rsidRPr="00E53A0A">
        <w:tab/>
      </w:r>
      <w:r w:rsidRPr="00E53A0A">
        <w:rPr>
          <w:lang w:eastAsia="x-none"/>
        </w:rPr>
        <w:t xml:space="preserve">the </w:t>
      </w:r>
      <w:r w:rsidRPr="00E53A0A">
        <w:t>"</w:t>
      </w:r>
      <w:r w:rsidRPr="00E53A0A">
        <w:rPr>
          <w:lang w:val="en-US"/>
        </w:rPr>
        <w:t>valServiceId</w:t>
      </w:r>
      <w:r w:rsidRPr="00E53A0A">
        <w:t>" is set to the unique service identifier of MSGin5G service; and</w:t>
      </w:r>
    </w:p>
    <w:p w14:paraId="33EC2539" w14:textId="77777777" w:rsidR="00444188" w:rsidRPr="00E53A0A" w:rsidRDefault="00444188" w:rsidP="00444188">
      <w:pPr>
        <w:ind w:left="851" w:hanging="284"/>
      </w:pPr>
      <w:r w:rsidRPr="00E53A0A">
        <w:t>3)</w:t>
      </w:r>
      <w:r w:rsidRPr="00E53A0A">
        <w:tab/>
        <w:t xml:space="preserve">the </w:t>
      </w:r>
      <w:r w:rsidRPr="00E53A0A">
        <w:rPr>
          <w:lang w:eastAsia="zh-CN"/>
        </w:rPr>
        <w:t>MSGin5G Client on the Constrain UE</w:t>
      </w:r>
      <w:r w:rsidRPr="00E53A0A">
        <w:t xml:space="preserve"> shall </w:t>
      </w:r>
      <w:r>
        <w:t>generate</w:t>
      </w:r>
      <w:r w:rsidRPr="00E53A0A">
        <w:t xml:space="preserve"> a GET request for the UE Configurations as described in Annex C.3.1.2.2.3.1 of 3GPP TS 24.546 [6] and shall set applicable query parameters defined in table C.3.1.2.2.3.1-1 of 3GPP TS 24.546 [6] with the clarification listed below</w:t>
      </w:r>
      <w:r>
        <w:t>:</w:t>
      </w:r>
    </w:p>
    <w:p w14:paraId="055CD9E5" w14:textId="77777777" w:rsidR="00444188" w:rsidRPr="00E53A0A" w:rsidRDefault="00444188" w:rsidP="00444188">
      <w:pPr>
        <w:ind w:left="1135" w:hanging="284"/>
      </w:pPr>
      <w:r w:rsidRPr="00E53A0A">
        <w:t>i)</w:t>
      </w:r>
      <w:r w:rsidRPr="00E53A0A">
        <w:tab/>
        <w:t xml:space="preserve">the ue-uri is set to the </w:t>
      </w:r>
      <w:bookmarkStart w:id="23" w:name="_Hlk145597185"/>
      <w:r w:rsidRPr="00E53A0A">
        <w:t>MSGin5G UE ID</w:t>
      </w:r>
      <w:bookmarkEnd w:id="23"/>
      <w:r w:rsidRPr="00E53A0A">
        <w:t xml:space="preserve"> as specified in 3GPP TS 23.554 [2]</w:t>
      </w:r>
      <w:r>
        <w:t>; and</w:t>
      </w:r>
    </w:p>
    <w:p w14:paraId="561FE607" w14:textId="77777777" w:rsidR="00444188" w:rsidRPr="00E53A0A" w:rsidRDefault="00444188" w:rsidP="00444188">
      <w:pPr>
        <w:ind w:left="1135" w:hanging="284"/>
      </w:pPr>
      <w:r w:rsidRPr="00E53A0A">
        <w:t>ii)</w:t>
      </w:r>
      <w:r w:rsidRPr="00E53A0A">
        <w:tab/>
      </w:r>
      <w:r w:rsidRPr="00567618">
        <w:t>optionally</w:t>
      </w:r>
      <w:r>
        <w:t>,</w:t>
      </w:r>
      <w:r w:rsidRPr="00E53A0A">
        <w:t xml:space="preserve"> the ue-vendor or the ue-type parameter</w:t>
      </w:r>
      <w:r>
        <w:t xml:space="preserve"> or both</w:t>
      </w:r>
      <w:r w:rsidRPr="00E53A0A">
        <w:t xml:space="preserve"> are set to the MSGin5G UE information as specified in 3GPP TS 23.554 [2].</w:t>
      </w:r>
    </w:p>
    <w:p w14:paraId="20C89175" w14:textId="77777777" w:rsidR="00444188" w:rsidRDefault="00444188" w:rsidP="00444188">
      <w:pPr>
        <w:rPr>
          <w:rFonts w:eastAsia="等线"/>
        </w:rPr>
      </w:pPr>
      <w:r w:rsidRPr="00E53A0A">
        <w:rPr>
          <w:rFonts w:eastAsia="等线"/>
        </w:rPr>
        <w:t xml:space="preserve">Upon receiving the requested MSGin5G UE configuration data, the </w:t>
      </w:r>
      <w:r w:rsidRPr="00E53A0A">
        <w:rPr>
          <w:lang w:eastAsia="zh-CN"/>
        </w:rPr>
        <w:t>MSGin5G Client on the Constrain UE</w:t>
      </w:r>
      <w:r w:rsidRPr="00E53A0A">
        <w:rPr>
          <w:rFonts w:eastAsia="等线"/>
        </w:rPr>
        <w:t xml:space="preserve"> shall store the configuration data, including MSGin5G UE Service ID, the address of MSGin5G Server and other available MSGin5G Service specific information.</w:t>
      </w:r>
    </w:p>
    <w:p w14:paraId="6F793321" w14:textId="77777777" w:rsidR="00BA73E8" w:rsidRPr="00444188" w:rsidRDefault="00BA73E8">
      <w:pPr>
        <w:rPr>
          <w:noProof/>
        </w:rPr>
      </w:pPr>
    </w:p>
    <w:p w14:paraId="22CB6F4A" w14:textId="77777777" w:rsidR="00BA73E8" w:rsidRPr="006B5418" w:rsidRDefault="00BA73E8" w:rsidP="00BA7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11DBD5" w14:textId="77777777" w:rsidR="00B2442A" w:rsidRPr="00C30B6D" w:rsidRDefault="00B2442A" w:rsidP="00B2442A">
      <w:pPr>
        <w:pStyle w:val="5"/>
      </w:pPr>
      <w:bookmarkStart w:id="24" w:name="_Toc162967540"/>
      <w:r>
        <w:rPr>
          <w:rFonts w:hint="eastAsia"/>
        </w:rPr>
        <w:t>6.</w:t>
      </w:r>
      <w:r>
        <w:t>2</w:t>
      </w:r>
      <w:r w:rsidRPr="00C30B6D">
        <w:rPr>
          <w:rFonts w:hint="eastAsia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.3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Configuration Request </w:t>
      </w:r>
      <w:r>
        <w:rPr>
          <w:rFonts w:hint="eastAsia"/>
          <w:lang w:eastAsia="zh-CN"/>
        </w:rPr>
        <w:t xml:space="preserve">from </w:t>
      </w:r>
      <w:r w:rsidRPr="005F3227">
        <w:rPr>
          <w:lang w:eastAsia="zh-CN"/>
        </w:rPr>
        <w:t xml:space="preserve">Constrained </w:t>
      </w:r>
      <w:r>
        <w:rPr>
          <w:rFonts w:hint="eastAsia"/>
          <w:lang w:eastAsia="zh-CN"/>
        </w:rPr>
        <w:t>UE</w:t>
      </w:r>
      <w:bookmarkEnd w:id="24"/>
    </w:p>
    <w:p w14:paraId="072B5558" w14:textId="77777777" w:rsidR="00B2442A" w:rsidRPr="00212ADB" w:rsidRDefault="00B2442A" w:rsidP="00B2442A">
      <w:pPr>
        <w:rPr>
          <w:rFonts w:eastAsia="等线"/>
          <w:lang w:eastAsia="zh-CN"/>
        </w:rPr>
      </w:pPr>
      <w:r>
        <w:rPr>
          <w:lang w:eastAsia="x-none"/>
        </w:rPr>
        <w:t>Upon reception of a</w:t>
      </w:r>
      <w:del w:id="25" w:author="ZTE" w:date="2024-04-07T22:56:00Z">
        <w:r w:rsidDel="00B2442A">
          <w:rPr>
            <w:lang w:eastAsia="x-none"/>
          </w:rPr>
          <w:delText>n</w:delText>
        </w:r>
      </w:del>
      <w:r>
        <w:rPr>
          <w:lang w:eastAsia="x-none"/>
        </w:rPr>
        <w:t xml:space="preserve"> </w:t>
      </w:r>
      <w:r w:rsidRPr="00B35374">
        <w:rPr>
          <w:lang w:val="en-US" w:eastAsia="x-none"/>
        </w:rPr>
        <w:t>CoAP</w:t>
      </w:r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r w:rsidRPr="00B35374">
        <w:rPr>
          <w:lang w:val="en-US"/>
        </w:rPr>
        <w:t xml:space="preserve">CoAP </w:t>
      </w:r>
      <w:r>
        <w:t xml:space="preserve">URI of the request identifies the </w:t>
      </w:r>
      <w:r>
        <w:rPr>
          <w:lang w:val="en-US"/>
        </w:rPr>
        <w:t>UE Configurations</w:t>
      </w:r>
      <w:r w:rsidRPr="00B35374">
        <w:rPr>
          <w:lang w:val="en-US"/>
        </w:rPr>
        <w:t xml:space="preserve"> resource as described in </w:t>
      </w:r>
      <w:r>
        <w:t>clause </w:t>
      </w:r>
      <w:r>
        <w:rPr>
          <w:lang w:eastAsia="zh-CN"/>
        </w:rPr>
        <w:t xml:space="preserve">C.3.1.2.2.3.1 </w:t>
      </w:r>
      <w:r w:rsidRPr="0008559C">
        <w:t>of 3GPP TS 24.546 [</w:t>
      </w:r>
      <w:r w:rsidRPr="0008559C">
        <w:rPr>
          <w:rFonts w:hint="eastAsia"/>
        </w:rPr>
        <w:t>6</w:t>
      </w:r>
      <w:r w:rsidRPr="0008559C">
        <w:t>]</w:t>
      </w:r>
      <w:r w:rsidRPr="00212ADB">
        <w:rPr>
          <w:rFonts w:eastAsia="等线" w:hint="eastAsia"/>
          <w:lang w:eastAsia="zh-CN"/>
        </w:rPr>
        <w:t>,</w:t>
      </w:r>
      <w:r w:rsidRPr="00AA4AF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Gateway UE shall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decide whether to use bulk</w:t>
      </w:r>
      <w:r>
        <w:rPr>
          <w:rFonts w:hint="eastAsia"/>
          <w:lang w:val="en-US" w:eastAsia="zh-CN"/>
        </w:rPr>
        <w:t xml:space="preserve"> configuration based on the service policy</w:t>
      </w:r>
      <w:r>
        <w:rPr>
          <w:lang w:val="en-US" w:eastAsia="zh-CN"/>
        </w:rPr>
        <w:t xml:space="preserve"> as</w:t>
      </w:r>
      <w:r>
        <w:rPr>
          <w:rFonts w:eastAsia="等线"/>
          <w:lang w:eastAsia="zh-CN"/>
        </w:rPr>
        <w:t>:</w:t>
      </w:r>
    </w:p>
    <w:p w14:paraId="2475D814" w14:textId="77777777" w:rsidR="00B2442A" w:rsidRDefault="00B2442A" w:rsidP="00B2442A">
      <w:pPr>
        <w:pStyle w:val="B1"/>
      </w:pPr>
      <w:r w:rsidRPr="000217EE">
        <w:t>a)</w:t>
      </w:r>
      <w:r w:rsidRPr="000217EE">
        <w:tab/>
      </w:r>
      <w:r>
        <w:t>if</w:t>
      </w:r>
      <w:bookmarkStart w:id="26" w:name="_Hlk144996334"/>
      <w:r>
        <w:rPr>
          <w:rFonts w:hint="eastAsia"/>
          <w:lang w:eastAsia="zh-CN"/>
        </w:rPr>
        <w:t xml:space="preserve"> the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Gateway</w:t>
      </w:r>
      <w:r>
        <w:rPr>
          <w:rFonts w:hint="eastAsia"/>
          <w:lang w:val="en-US" w:eastAsia="zh-CN"/>
        </w:rPr>
        <w:t xml:space="preserve"> UE </w:t>
      </w:r>
      <w:r>
        <w:rPr>
          <w:lang w:val="en-US" w:eastAsia="zh-CN"/>
        </w:rPr>
        <w:t>decide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not to use bulk</w:t>
      </w:r>
      <w:r>
        <w:rPr>
          <w:rFonts w:hint="eastAsia"/>
          <w:lang w:val="en-US" w:eastAsia="zh-CN"/>
        </w:rPr>
        <w:t xml:space="preserve"> configuration based on the service policy</w:t>
      </w:r>
      <w:bookmarkEnd w:id="26"/>
      <w:r>
        <w:t>, the</w:t>
      </w:r>
      <w:r w:rsidRPr="0008559C">
        <w:rPr>
          <w:rFonts w:hint="eastAsia"/>
        </w:rPr>
        <w:t xml:space="preserve"> </w:t>
      </w:r>
      <w:r>
        <w:t>M</w:t>
      </w:r>
      <w:r w:rsidRPr="0008559C">
        <w:rPr>
          <w:rFonts w:hint="eastAsia"/>
        </w:rPr>
        <w:t xml:space="preserve">SGin5G </w:t>
      </w:r>
      <w:r>
        <w:t xml:space="preserve">Gateway UE </w:t>
      </w:r>
      <w:r w:rsidRPr="000217EE">
        <w:rPr>
          <w:rFonts w:hint="eastAsia"/>
        </w:rPr>
        <w:t>shall</w:t>
      </w:r>
      <w:r>
        <w:t xml:space="preserve"> forward the </w:t>
      </w:r>
      <w:r w:rsidRPr="009D6AF2">
        <w:rPr>
          <w:rFonts w:hint="eastAsia"/>
        </w:rPr>
        <w:t xml:space="preserve">CoAP </w:t>
      </w:r>
      <w:r>
        <w:t>GET</w:t>
      </w:r>
      <w:r w:rsidRPr="009D6AF2">
        <w:rPr>
          <w:rFonts w:hint="eastAsia"/>
        </w:rPr>
        <w:t xml:space="preserve"> request</w:t>
      </w:r>
      <w:r>
        <w:t xml:space="preserve"> to the MSGin5G Server without any change; and</w:t>
      </w:r>
    </w:p>
    <w:p w14:paraId="57EF3934" w14:textId="77777777" w:rsidR="00B2442A" w:rsidRDefault="00B2442A" w:rsidP="00B2442A">
      <w:pPr>
        <w:pStyle w:val="B1"/>
      </w:pPr>
      <w:r w:rsidRPr="000217EE">
        <w:t>b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Gateway</w:t>
      </w:r>
      <w:r>
        <w:rPr>
          <w:rFonts w:hint="eastAsia"/>
          <w:lang w:val="en-US" w:eastAsia="zh-CN"/>
        </w:rPr>
        <w:t xml:space="preserve"> UE </w:t>
      </w:r>
      <w:r>
        <w:rPr>
          <w:lang w:val="en-US" w:eastAsia="zh-CN"/>
        </w:rPr>
        <w:t>decide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 use bulk</w:t>
      </w:r>
      <w:r>
        <w:rPr>
          <w:rFonts w:hint="eastAsia"/>
          <w:lang w:val="en-US" w:eastAsia="zh-CN"/>
        </w:rPr>
        <w:t xml:space="preserve"> configuration based on the service policy</w:t>
      </w:r>
      <w:r>
        <w:rPr>
          <w:lang w:val="en-US" w:eastAsia="zh-CN"/>
        </w:rPr>
        <w:t>,</w:t>
      </w:r>
      <w:r w:rsidRPr="00414C3E">
        <w:t xml:space="preserve"> </w:t>
      </w:r>
      <w:r>
        <w:t>the</w:t>
      </w:r>
      <w:r w:rsidRPr="0008559C"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Gateway</w:t>
      </w:r>
      <w:r>
        <w:t xml:space="preserve"> Client on M</w:t>
      </w:r>
      <w:r w:rsidRPr="0008559C">
        <w:rPr>
          <w:rFonts w:hint="eastAsia"/>
        </w:rPr>
        <w:t xml:space="preserve">SGin5G </w:t>
      </w:r>
      <w:r>
        <w:t>Gateway UE:</w:t>
      </w:r>
    </w:p>
    <w:p w14:paraId="0F7253BD" w14:textId="77777777" w:rsidR="00B2442A" w:rsidRPr="00E219D8" w:rsidRDefault="00B2442A" w:rsidP="00B2442A">
      <w:pPr>
        <w:ind w:left="851" w:hanging="284"/>
      </w:pPr>
      <w:r w:rsidRPr="00E219D8">
        <w:t>1)</w:t>
      </w:r>
      <w:r w:rsidRPr="00E219D8">
        <w:tab/>
        <w:t xml:space="preserve">shall store or cache the whole CoAP </w:t>
      </w:r>
      <w:r>
        <w:t>GET</w:t>
      </w:r>
      <w:r w:rsidRPr="00E219D8">
        <w:t xml:space="preserve"> request;</w:t>
      </w:r>
    </w:p>
    <w:p w14:paraId="300336F4" w14:textId="77777777" w:rsidR="00B2442A" w:rsidRPr="00D54510" w:rsidRDefault="00B2442A" w:rsidP="00B2442A">
      <w:pPr>
        <w:ind w:left="851" w:hanging="284"/>
      </w:pPr>
      <w:r w:rsidRPr="00D54510">
        <w:t>2)</w:t>
      </w:r>
      <w:r w:rsidRPr="00D54510">
        <w:tab/>
      </w:r>
      <w:r w:rsidRPr="00D54510">
        <w:rPr>
          <w:rFonts w:hint="eastAsia"/>
        </w:rPr>
        <w:tab/>
      </w:r>
      <w:r w:rsidRPr="00D54510">
        <w:t>shall generate a CoAP</w:t>
      </w:r>
      <w:r>
        <w:t xml:space="preserve"> </w:t>
      </w:r>
      <w:r w:rsidRPr="000217EE">
        <w:t>2.0</w:t>
      </w:r>
      <w:r>
        <w:t xml:space="preserve">5 </w:t>
      </w:r>
      <w:r w:rsidRPr="00C208AD">
        <w:rPr>
          <w:lang w:val="en-US"/>
        </w:rPr>
        <w:t>(Content)</w:t>
      </w:r>
      <w:r w:rsidRPr="00D54510">
        <w:t xml:space="preserve"> response including:</w:t>
      </w:r>
    </w:p>
    <w:p w14:paraId="065FF873" w14:textId="77777777" w:rsidR="00B2442A" w:rsidRDefault="00B2442A" w:rsidP="00B2442A">
      <w:pPr>
        <w:ind w:left="1135" w:hanging="284"/>
      </w:pPr>
      <w:r w:rsidRPr="00D54510">
        <w:lastRenderedPageBreak/>
        <w:t>i)</w:t>
      </w:r>
      <w:r w:rsidRPr="00D54510">
        <w:tab/>
        <w:t xml:space="preserve">the </w:t>
      </w:r>
      <w:r w:rsidRPr="00D54510">
        <w:rPr>
          <w:rFonts w:hint="eastAsia"/>
        </w:rPr>
        <w:t>"Content</w:t>
      </w:r>
      <w:r w:rsidRPr="00D54510">
        <w:t>-</w:t>
      </w:r>
      <w:r w:rsidRPr="00D54510">
        <w:rPr>
          <w:rFonts w:hint="eastAsia"/>
        </w:rPr>
        <w:t>Format" element</w:t>
      </w:r>
      <w:r w:rsidRPr="00D54510">
        <w:t xml:space="preserve"> with "50" to indicate the format of the CoAP payload is "application/json"</w:t>
      </w:r>
      <w:r>
        <w:t>; and</w:t>
      </w:r>
    </w:p>
    <w:p w14:paraId="2ACB0408" w14:textId="77777777" w:rsidR="00B2442A" w:rsidRDefault="00B2442A" w:rsidP="00B2442A">
      <w:pPr>
        <w:ind w:left="1135" w:hanging="284"/>
      </w:pPr>
      <w:r>
        <w:t>ii</w:t>
      </w:r>
      <w:r w:rsidRPr="00D54510">
        <w:t>)</w:t>
      </w:r>
      <w:r w:rsidRPr="00D54510">
        <w:tab/>
        <w:t xml:space="preserve">the </w:t>
      </w:r>
      <w:r w:rsidRPr="00D54510">
        <w:rPr>
          <w:rFonts w:hint="eastAsia"/>
        </w:rPr>
        <w:t>"</w:t>
      </w:r>
      <w:r w:rsidRPr="00D54510">
        <w:t>CoAP payload</w:t>
      </w:r>
      <w:r w:rsidRPr="00D54510">
        <w:rPr>
          <w:rFonts w:hint="eastAsia"/>
        </w:rPr>
        <w:t>" element</w:t>
      </w:r>
      <w:r w:rsidRPr="00D54510">
        <w:t xml:space="preserve"> with "</w:t>
      </w:r>
      <w:r>
        <w:rPr>
          <w:rFonts w:hint="eastAsia"/>
          <w:lang w:eastAsia="zh-CN"/>
        </w:rPr>
        <w:t>Maximum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configuration</w:t>
      </w:r>
      <w:r>
        <w:rPr>
          <w:lang w:eastAsia="zh-CN"/>
        </w:rPr>
        <w:t xml:space="preserve"> time</w:t>
      </w:r>
      <w:r w:rsidRPr="00D54510">
        <w:t xml:space="preserve">" to indicate </w:t>
      </w:r>
      <w:r>
        <w:t>the expected time when the Configuration Response can be received; and</w:t>
      </w:r>
    </w:p>
    <w:p w14:paraId="49667FD9" w14:textId="2EDCF6CF" w:rsidR="00B2442A" w:rsidRPr="003871A2" w:rsidRDefault="00B2442A" w:rsidP="00B2442A">
      <w:pPr>
        <w:pStyle w:val="B2"/>
      </w:pPr>
      <w:r>
        <w:t>3)</w:t>
      </w:r>
      <w:r>
        <w:tab/>
        <w:t xml:space="preserve">may start a timer associated with the </w:t>
      </w:r>
      <w:r w:rsidRPr="003871A2">
        <w:t>"</w:t>
      </w:r>
      <w:r w:rsidRPr="00610236">
        <w:t>MSGin5G UE ID</w:t>
      </w:r>
      <w:r w:rsidRPr="003871A2">
        <w:t>"</w:t>
      </w:r>
      <w:r>
        <w:t xml:space="preserve">. </w:t>
      </w:r>
      <w:ins w:id="27" w:author="ZTE" w:date="2024-04-07T22:56:00Z">
        <w:r w:rsidR="0003704E">
          <w:t>T</w:t>
        </w:r>
      </w:ins>
      <w:del w:id="28" w:author="ZTE" w:date="2024-04-07T22:56:00Z">
        <w:r w:rsidDel="0003704E">
          <w:delText>t</w:delText>
        </w:r>
      </w:del>
      <w:r>
        <w:t xml:space="preserve">he expiration of the timer is set to the value of the </w:t>
      </w:r>
      <w:r w:rsidRPr="003871A2">
        <w:rPr>
          <w:lang w:eastAsia="zh-CN"/>
        </w:rPr>
        <w:t>"</w:t>
      </w:r>
      <w:r>
        <w:rPr>
          <w:rFonts w:hint="eastAsia"/>
          <w:lang w:eastAsia="zh-CN"/>
        </w:rPr>
        <w:t>Maximum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configuration</w:t>
      </w:r>
      <w:r>
        <w:rPr>
          <w:lang w:eastAsia="zh-CN"/>
        </w:rPr>
        <w:t xml:space="preserve"> time</w:t>
      </w:r>
      <w:r w:rsidRPr="003871A2">
        <w:t>"</w:t>
      </w:r>
      <w:r>
        <w:t xml:space="preserve"> element.</w:t>
      </w:r>
    </w:p>
    <w:p w14:paraId="7C43729B" w14:textId="77777777" w:rsidR="00B2442A" w:rsidRPr="00E7596A" w:rsidRDefault="00B2442A" w:rsidP="00B2442A">
      <w:pPr>
        <w:rPr>
          <w:rFonts w:eastAsia="等线"/>
          <w:lang w:eastAsia="zh-CN"/>
        </w:rPr>
      </w:pPr>
      <w:r>
        <w:t>T</w:t>
      </w:r>
      <w:r w:rsidRPr="0008559C">
        <w:rPr>
          <w:rFonts w:hint="eastAsia"/>
        </w:rPr>
        <w:t xml:space="preserve">he MSGin5G </w:t>
      </w:r>
      <w:r>
        <w:t>Gateway UE may start a timer for</w:t>
      </w:r>
      <w:r w:rsidRPr="00B84215">
        <w:rPr>
          <w:lang w:eastAsia="zh-CN"/>
        </w:rPr>
        <w:t xml:space="preserve"> </w:t>
      </w:r>
      <w:r>
        <w:rPr>
          <w:lang w:eastAsia="zh-CN"/>
        </w:rPr>
        <w:t>p</w:t>
      </w:r>
      <w:r>
        <w:t xml:space="preserve">eriodic </w:t>
      </w:r>
      <w:r>
        <w:rPr>
          <w:lang w:eastAsia="zh-CN"/>
        </w:rPr>
        <w:t>bulk configuration based on implementation,</w:t>
      </w:r>
      <w:r w:rsidRPr="00E7596A">
        <w:rPr>
          <w:lang w:eastAsia="zh-CN"/>
        </w:rPr>
        <w:t xml:space="preserve"> </w:t>
      </w:r>
      <w:r>
        <w:rPr>
          <w:lang w:eastAsia="zh-CN"/>
        </w:rPr>
        <w:t xml:space="preserve">e.g. when the first configuration request for which </w:t>
      </w:r>
      <w:r>
        <w:rPr>
          <w:lang w:val="en-US" w:eastAsia="zh-CN"/>
        </w:rPr>
        <w:t xml:space="preserve">the </w:t>
      </w:r>
      <w:r w:rsidRPr="0008559C">
        <w:rPr>
          <w:rFonts w:hint="eastAsia"/>
        </w:rPr>
        <w:t xml:space="preserve">MSGin5G </w:t>
      </w:r>
      <w:r>
        <w:t>Gateway UE</w:t>
      </w:r>
      <w:r w:rsidRPr="00F404FA">
        <w:rPr>
          <w:lang w:val="en-US" w:eastAsia="zh-CN"/>
        </w:rPr>
        <w:t xml:space="preserve"> </w:t>
      </w:r>
      <w:r>
        <w:rPr>
          <w:lang w:val="en-US" w:eastAsia="zh-CN"/>
        </w:rPr>
        <w:t>decided to use bulk</w:t>
      </w:r>
      <w:r>
        <w:rPr>
          <w:rFonts w:hint="eastAsia"/>
          <w:lang w:val="en-US" w:eastAsia="zh-CN"/>
        </w:rPr>
        <w:t xml:space="preserve"> configuration </w:t>
      </w:r>
      <w:r>
        <w:rPr>
          <w:lang w:val="en-US" w:eastAsia="zh-CN"/>
        </w:rPr>
        <w:t xml:space="preserve">received </w:t>
      </w:r>
      <w:r>
        <w:rPr>
          <w:lang w:eastAsia="zh-CN"/>
        </w:rPr>
        <w:t>from the constrained UE.</w:t>
      </w:r>
    </w:p>
    <w:p w14:paraId="4290AF27" w14:textId="77777777" w:rsidR="00B2442A" w:rsidRDefault="00B2442A" w:rsidP="00B2442A">
      <w:pPr>
        <w:pStyle w:val="NO"/>
        <w:rPr>
          <w:lang w:eastAsia="zh-CN"/>
        </w:rPr>
      </w:pPr>
      <w:r w:rsidRPr="00CC5507">
        <w:rPr>
          <w:rFonts w:hint="eastAsia"/>
          <w:lang w:eastAsia="zh-CN"/>
        </w:rPr>
        <w:t>NOTE:</w:t>
      </w:r>
      <w:r w:rsidRPr="00CC5507">
        <w:rPr>
          <w:rFonts w:hint="eastAsia"/>
          <w:lang w:eastAsia="zh-CN"/>
        </w:rPr>
        <w:tab/>
        <w:t xml:space="preserve">How to decide that </w:t>
      </w:r>
      <w:r w:rsidRPr="00CC5507">
        <w:rPr>
          <w:lang w:eastAsia="zh-CN"/>
        </w:rPr>
        <w:t>bulk</w:t>
      </w:r>
      <w:r w:rsidRPr="00CC5507">
        <w:rPr>
          <w:rFonts w:hint="eastAsia"/>
          <w:lang w:eastAsia="zh-CN"/>
        </w:rPr>
        <w:t xml:space="preserve"> configuration is used is implementation specific and out</w:t>
      </w:r>
      <w:r>
        <w:rPr>
          <w:lang w:eastAsia="zh-CN"/>
        </w:rPr>
        <w:t>side</w:t>
      </w:r>
      <w:r w:rsidRPr="00CC5507"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 w:rsidRPr="00CC5507">
        <w:rPr>
          <w:rFonts w:hint="eastAsia"/>
          <w:lang w:eastAsia="zh-CN"/>
        </w:rPr>
        <w:t xml:space="preserve"> scope</w:t>
      </w:r>
      <w:r>
        <w:rPr>
          <w:lang w:eastAsia="zh-CN"/>
        </w:rPr>
        <w:t xml:space="preserve"> of the present document</w:t>
      </w:r>
      <w:r w:rsidRPr="00CC5507">
        <w:rPr>
          <w:rFonts w:hint="eastAsia"/>
          <w:lang w:eastAsia="zh-CN"/>
        </w:rPr>
        <w:t>.</w:t>
      </w:r>
    </w:p>
    <w:p w14:paraId="4F54315A" w14:textId="77777777" w:rsidR="0003704E" w:rsidRPr="006B5418" w:rsidRDefault="0003704E" w:rsidP="00037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CF2E99" w14:textId="77777777" w:rsidR="0003704E" w:rsidRPr="00C30B6D" w:rsidRDefault="0003704E" w:rsidP="0003704E">
      <w:pPr>
        <w:pStyle w:val="5"/>
      </w:pPr>
      <w:bookmarkStart w:id="29" w:name="_Toc162967543"/>
      <w:r>
        <w:rPr>
          <w:rFonts w:hint="eastAsia"/>
        </w:rPr>
        <w:t>6.</w:t>
      </w:r>
      <w:r>
        <w:t>2</w:t>
      </w:r>
      <w:r w:rsidRPr="00C30B6D">
        <w:rPr>
          <w:rFonts w:hint="eastAsia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.4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bulk Configuration Request </w:t>
      </w:r>
      <w:r>
        <w:rPr>
          <w:rFonts w:hint="eastAsia"/>
          <w:lang w:eastAsia="zh-CN"/>
        </w:rPr>
        <w:t xml:space="preserve">from </w:t>
      </w:r>
      <w:r w:rsidRPr="00430476">
        <w:rPr>
          <w:rFonts w:hint="eastAsia"/>
          <w:noProof/>
          <w:lang w:val="en-US" w:eastAsia="zh-CN"/>
        </w:rPr>
        <w:t>MSGin5G</w:t>
      </w:r>
      <w:r>
        <w:rPr>
          <w:noProof/>
          <w:lang w:val="en-US" w:eastAsia="zh-CN"/>
        </w:rPr>
        <w:t xml:space="preserve"> Gateway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29"/>
    </w:p>
    <w:p w14:paraId="403B93FA" w14:textId="77777777" w:rsidR="0003704E" w:rsidRDefault="0003704E" w:rsidP="0003704E">
      <w:r>
        <w:rPr>
          <w:lang w:eastAsia="x-none"/>
        </w:rPr>
        <w:t>Upon reception of a</w:t>
      </w:r>
      <w:del w:id="30" w:author="ZTE" w:date="2024-04-07T22:58:00Z">
        <w:r w:rsidDel="0003704E">
          <w:rPr>
            <w:lang w:eastAsia="x-none"/>
          </w:rPr>
          <w:delText>n</w:delText>
        </w:r>
      </w:del>
      <w:r>
        <w:rPr>
          <w:lang w:eastAsia="x-none"/>
        </w:rPr>
        <w:t xml:space="preserve"> </w:t>
      </w:r>
      <w:r w:rsidRPr="00B35374">
        <w:rPr>
          <w:lang w:val="en-US" w:eastAsia="x-none"/>
        </w:rPr>
        <w:t>CoAP</w:t>
      </w:r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r w:rsidRPr="00B35374">
        <w:rPr>
          <w:lang w:val="en-US"/>
        </w:rPr>
        <w:t xml:space="preserve">CoAP </w:t>
      </w:r>
      <w:r>
        <w:t xml:space="preserve">URI of the request identifies the </w:t>
      </w:r>
      <w:r>
        <w:rPr>
          <w:lang w:val="en-US"/>
        </w:rPr>
        <w:t>UE Configurations</w:t>
      </w:r>
      <w:r w:rsidRPr="00B35374">
        <w:rPr>
          <w:lang w:val="en-US"/>
        </w:rPr>
        <w:t xml:space="preserve"> resource as described in </w:t>
      </w:r>
      <w:r>
        <w:t>clause</w:t>
      </w:r>
      <w:r w:rsidRPr="00466EA8">
        <w:rPr>
          <w:rFonts w:eastAsia="等线"/>
        </w:rPr>
        <w:t> </w:t>
      </w:r>
      <w:r>
        <w:rPr>
          <w:lang w:eastAsia="zh-CN"/>
        </w:rPr>
        <w:t xml:space="preserve">C.3.1.2.2.3.1 of </w:t>
      </w:r>
      <w:r w:rsidRPr="00466EA8">
        <w:rPr>
          <w:rFonts w:eastAsia="等线"/>
        </w:rPr>
        <w:t>3GPP TS 23.546 [</w:t>
      </w:r>
      <w:r w:rsidRPr="00466EA8">
        <w:rPr>
          <w:rFonts w:eastAsia="等线" w:hint="eastAsia"/>
        </w:rPr>
        <w:t>6</w:t>
      </w:r>
      <w:r w:rsidRPr="00466EA8">
        <w:rPr>
          <w:rFonts w:eastAsia="等线"/>
        </w:rPr>
        <w:t>]</w:t>
      </w:r>
      <w:r>
        <w:rPr>
          <w:rFonts w:eastAsia="等线"/>
        </w:rPr>
        <w:t>,</w:t>
      </w:r>
      <w:r w:rsidRPr="00833CB3">
        <w:t xml:space="preserve"> </w:t>
      </w:r>
      <w:r w:rsidRPr="0008559C">
        <w:t xml:space="preserve">the </w:t>
      </w:r>
      <w:r>
        <w:t>c</w:t>
      </w:r>
      <w:r w:rsidRPr="0008559C">
        <w:rPr>
          <w:rFonts w:hint="eastAsia"/>
        </w:rPr>
        <w:t xml:space="preserve">onfiguration management </w:t>
      </w:r>
      <w:r w:rsidRPr="0008559C">
        <w:t xml:space="preserve">server functionality </w:t>
      </w:r>
      <w:r>
        <w:t>shall follow</w:t>
      </w:r>
      <w:r w:rsidRPr="0008559C">
        <w:t xml:space="preserve"> the procedures in clause 6.2.3.</w:t>
      </w:r>
      <w:r>
        <w:rPr>
          <w:rFonts w:hint="eastAsia"/>
          <w:lang w:eastAsia="zh-CN"/>
        </w:rPr>
        <w:t>4</w:t>
      </w:r>
      <w:r w:rsidRPr="0008559C">
        <w:t xml:space="preserve"> of 3GPP TS 24.546 [</w:t>
      </w:r>
      <w:r w:rsidRPr="0008559C">
        <w:rPr>
          <w:rFonts w:hint="eastAsia"/>
        </w:rPr>
        <w:t>6</w:t>
      </w:r>
      <w:r w:rsidRPr="0008559C">
        <w:t>]</w:t>
      </w:r>
      <w:r>
        <w:t xml:space="preserve"> </w:t>
      </w:r>
      <w:r w:rsidRPr="00610236">
        <w:t>with the clarification listed below</w:t>
      </w:r>
      <w:r>
        <w:t>:</w:t>
      </w:r>
    </w:p>
    <w:p w14:paraId="48A8A2FB" w14:textId="77777777" w:rsidR="0003704E" w:rsidRPr="000217EE" w:rsidRDefault="0003704E" w:rsidP="0003704E">
      <w:pPr>
        <w:pStyle w:val="B1"/>
      </w:pPr>
      <w:r>
        <w:t>a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 w:rsidRPr="0008559C">
        <w:t xml:space="preserve">the </w:t>
      </w:r>
      <w:r>
        <w:t>c</w:t>
      </w:r>
      <w:r w:rsidRPr="0008559C">
        <w:rPr>
          <w:rFonts w:hint="eastAsia"/>
        </w:rPr>
        <w:t xml:space="preserve">onfiguration management </w:t>
      </w:r>
      <w:r w:rsidRPr="0008559C">
        <w:t>server functionality</w:t>
      </w:r>
      <w:r w:rsidRPr="00B35374">
        <w:rPr>
          <w:lang w:val="en-US"/>
        </w:rPr>
        <w:t xml:space="preserve"> shall </w:t>
      </w:r>
      <w:r w:rsidRPr="00C208AD">
        <w:rPr>
          <w:lang w:val="en-US"/>
        </w:rPr>
        <w:t>return a 2.05 (Content) response</w:t>
      </w:r>
      <w:r>
        <w:rPr>
          <w:lang w:val="en-US"/>
        </w:rPr>
        <w:t xml:space="preserve">, </w:t>
      </w:r>
      <w:r>
        <w:rPr>
          <w:lang w:eastAsia="zh-CN"/>
        </w:rPr>
        <w:t>i</w:t>
      </w:r>
      <w:r w:rsidRPr="00A70598">
        <w:rPr>
          <w:rFonts w:hint="eastAsia"/>
          <w:lang w:eastAsia="zh-CN"/>
        </w:rPr>
        <w:t>n addition to the information elements listed in</w:t>
      </w:r>
      <w:r>
        <w:rPr>
          <w:lang w:eastAsia="zh-CN"/>
        </w:rPr>
        <w:t xml:space="preserve"> clause</w:t>
      </w:r>
      <w:r w:rsidRPr="0008559C">
        <w:t> 6.2.</w:t>
      </w:r>
      <w:r>
        <w:t>1</w:t>
      </w:r>
      <w:r w:rsidRPr="0008559C">
        <w:t>.</w:t>
      </w:r>
      <w:r>
        <w:rPr>
          <w:lang w:eastAsia="zh-CN"/>
        </w:rPr>
        <w:t xml:space="preserve">3 </w:t>
      </w:r>
      <w:r w:rsidRPr="00297EB4">
        <w:rPr>
          <w:lang w:eastAsia="zh-CN"/>
        </w:rPr>
        <w:t>of the present document, t</w:t>
      </w:r>
      <w:r>
        <w:rPr>
          <w:lang w:eastAsia="zh-CN"/>
        </w:rPr>
        <w:t>he</w:t>
      </w:r>
      <w:r>
        <w:t xml:space="preserve"> </w:t>
      </w:r>
      <w:r>
        <w:rPr>
          <w:rFonts w:hint="eastAsia"/>
          <w:lang w:eastAsia="zh-CN"/>
        </w:rPr>
        <w:t>response</w:t>
      </w:r>
      <w:r>
        <w:rPr>
          <w:lang w:eastAsia="zh-CN"/>
        </w:rPr>
        <w:t xml:space="preserve"> also</w:t>
      </w:r>
      <w:r>
        <w:rPr>
          <w:lang w:val="en-US"/>
        </w:rPr>
        <w:t xml:space="preserve"> </w:t>
      </w:r>
      <w:r w:rsidRPr="00C208AD">
        <w:rPr>
          <w:lang w:val="en-US"/>
        </w:rPr>
        <w:t>includ</w:t>
      </w:r>
      <w:r>
        <w:rPr>
          <w:lang w:val="en-US"/>
        </w:rPr>
        <w:t>es</w:t>
      </w:r>
      <w:r w:rsidRPr="00C208AD">
        <w:rPr>
          <w:lang w:val="en-US"/>
        </w:rPr>
        <w:t xml:space="preserve"> </w:t>
      </w:r>
      <w:r w:rsidRPr="00B35374">
        <w:rPr>
          <w:lang w:val="en-US"/>
        </w:rPr>
        <w:t xml:space="preserve">the </w:t>
      </w:r>
      <w:r>
        <w:rPr>
          <w:lang w:val="en-US" w:eastAsia="zh-CN"/>
        </w:rPr>
        <w:t>l</w:t>
      </w:r>
      <w:r>
        <w:rPr>
          <w:rFonts w:hint="eastAsia"/>
          <w:lang w:eastAsia="zh-CN"/>
        </w:rPr>
        <w:t>ist of MSGin5G UE configuration information</w:t>
      </w:r>
      <w:r w:rsidRPr="00B35374">
        <w:rPr>
          <w:lang w:val="en-US"/>
        </w:rPr>
        <w:t xml:space="preserve"> </w:t>
      </w:r>
      <w:r>
        <w:rPr>
          <w:lang w:val="en-US"/>
        </w:rPr>
        <w:t xml:space="preserve">found </w:t>
      </w:r>
      <w:r w:rsidRPr="006B55E1">
        <w:rPr>
          <w:lang w:val="en-US"/>
        </w:rPr>
        <w:t xml:space="preserve">based on the list </w:t>
      </w:r>
      <w:r>
        <w:rPr>
          <w:lang w:val="en-US"/>
        </w:rPr>
        <w:t xml:space="preserve">of </w:t>
      </w:r>
      <w:r w:rsidRPr="006B55E1">
        <w:rPr>
          <w:lang w:val="en-US"/>
        </w:rPr>
        <w:t>MSGin5G UE IDs received from the CoAP GET request</w:t>
      </w:r>
      <w:r>
        <w:rPr>
          <w:lang w:val="en-US"/>
        </w:rPr>
        <w:t xml:space="preserve"> </w:t>
      </w:r>
      <w:r w:rsidRPr="004A1622">
        <w:t>payload</w:t>
      </w:r>
      <w:r>
        <w:t>, each</w:t>
      </w:r>
      <w:r w:rsidRPr="00325680">
        <w:rPr>
          <w:lang w:val="en-US"/>
        </w:rPr>
        <w:t xml:space="preserve"> </w:t>
      </w:r>
      <w:r>
        <w:rPr>
          <w:rFonts w:hint="eastAsia"/>
          <w:lang w:eastAsia="zh-CN"/>
        </w:rPr>
        <w:t>MSGin5G UE configuration information</w:t>
      </w:r>
      <w:r>
        <w:t>:</w:t>
      </w:r>
    </w:p>
    <w:p w14:paraId="088143C4" w14:textId="77777777" w:rsidR="0003704E" w:rsidRPr="000217EE" w:rsidRDefault="0003704E" w:rsidP="0003704E">
      <w:pPr>
        <w:pStyle w:val="B2"/>
      </w:pPr>
      <w:r w:rsidRPr="000217EE">
        <w:t>1)</w:t>
      </w:r>
      <w:r w:rsidRPr="000217EE">
        <w:tab/>
      </w:r>
      <w:r>
        <w:t xml:space="preserve">shall include </w:t>
      </w:r>
      <w:r w:rsidRPr="003871A2">
        <w:t>the "</w:t>
      </w:r>
      <w:r>
        <w:rPr>
          <w:rFonts w:eastAsia="等线"/>
          <w:lang w:eastAsia="zh-CN"/>
        </w:rPr>
        <w:t>UE S</w:t>
      </w:r>
      <w:r>
        <w:rPr>
          <w:rFonts w:eastAsia="等线"/>
        </w:rPr>
        <w:t>ervice ID</w:t>
      </w:r>
      <w:r w:rsidRPr="003871A2">
        <w:t xml:space="preserve">" element </w:t>
      </w:r>
      <w:r>
        <w:t>assigned to the requesting constrain UE</w:t>
      </w:r>
      <w:r w:rsidRPr="003871A2">
        <w:t>;</w:t>
      </w:r>
    </w:p>
    <w:p w14:paraId="62115BBE" w14:textId="77777777" w:rsidR="0003704E" w:rsidRDefault="0003704E" w:rsidP="0003704E">
      <w:pPr>
        <w:pStyle w:val="B2"/>
      </w:pPr>
      <w:r w:rsidRPr="000217EE">
        <w:t>2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>
        <w:t xml:space="preserve">shall include </w:t>
      </w:r>
      <w:r w:rsidRPr="003871A2">
        <w:t>the "</w:t>
      </w:r>
      <w:r>
        <w:rPr>
          <w:lang w:eastAsia="zh-CN"/>
        </w:rPr>
        <w:t>MSGin5G Server address</w:t>
      </w:r>
      <w:r w:rsidRPr="003871A2">
        <w:t xml:space="preserve">" element to indicate </w:t>
      </w:r>
      <w:r>
        <w:t xml:space="preserve">the </w:t>
      </w:r>
      <w:r>
        <w:rPr>
          <w:lang w:eastAsia="zh-CN"/>
        </w:rPr>
        <w:t>MSGin5G Server which serves this constrain UE</w:t>
      </w:r>
      <w:r>
        <w:t>; and</w:t>
      </w:r>
    </w:p>
    <w:p w14:paraId="4EF961F0" w14:textId="77777777" w:rsidR="0003704E" w:rsidRPr="00E646FC" w:rsidRDefault="0003704E" w:rsidP="0003704E">
      <w:pPr>
        <w:pStyle w:val="B2"/>
      </w:pPr>
      <w:r>
        <w:t>3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>
        <w:t xml:space="preserve">may include </w:t>
      </w:r>
      <w:r w:rsidRPr="003871A2">
        <w:t>the "</w:t>
      </w:r>
      <w:r>
        <w:rPr>
          <w:lang w:eastAsia="zh-CN"/>
        </w:rPr>
        <w:t>MSGin5G Service specific information</w:t>
      </w:r>
      <w:r w:rsidRPr="003871A2">
        <w:t xml:space="preserve">" element to indicate </w:t>
      </w:r>
      <w:r>
        <w:t xml:space="preserve">the </w:t>
      </w:r>
      <w:r>
        <w:rPr>
          <w:lang w:eastAsia="zh-CN"/>
        </w:rPr>
        <w:t>specific information of the MSGin5G Service</w:t>
      </w:r>
      <w:r>
        <w:t>.</w:t>
      </w:r>
    </w:p>
    <w:p w14:paraId="52E74837" w14:textId="0DEEC4B0" w:rsidR="00BA73E8" w:rsidRDefault="00BA73E8">
      <w:pPr>
        <w:rPr>
          <w:noProof/>
        </w:rPr>
      </w:pPr>
    </w:p>
    <w:p w14:paraId="20594281" w14:textId="45C07B78" w:rsidR="0003704E" w:rsidRPr="0003704E" w:rsidRDefault="0003704E" w:rsidP="00037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BC90B9" w14:textId="77777777" w:rsidR="0003704E" w:rsidRPr="00C30B6D" w:rsidRDefault="0003704E" w:rsidP="0003704E">
      <w:pPr>
        <w:pStyle w:val="5"/>
      </w:pPr>
      <w:bookmarkStart w:id="31" w:name="_Toc162967571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>
        <w:rPr>
          <w:lang w:eastAsia="zh-CN"/>
        </w:rPr>
        <w:t>Registration initiated by</w:t>
      </w:r>
      <w:r>
        <w:rPr>
          <w:rFonts w:hint="eastAsia"/>
          <w:lang w:eastAsia="zh-CN"/>
        </w:rPr>
        <w:t xml:space="preserve"> </w:t>
      </w:r>
      <w:r>
        <w:rPr>
          <w:noProof/>
          <w:lang w:val="en-US" w:eastAsia="zh-CN"/>
        </w:rPr>
        <w:t>Constrained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31"/>
    </w:p>
    <w:p w14:paraId="2008CAC6" w14:textId="77777777" w:rsidR="0003704E" w:rsidRPr="0008559C" w:rsidRDefault="0003704E" w:rsidP="0003704E">
      <w:r w:rsidRPr="0008559C">
        <w:rPr>
          <w:rFonts w:hint="eastAsia"/>
        </w:rPr>
        <w:t xml:space="preserve">After the UE </w:t>
      </w:r>
      <w:r w:rsidRPr="0008559C">
        <w:t>S</w:t>
      </w:r>
      <w:r w:rsidRPr="0008559C">
        <w:rPr>
          <w:rFonts w:hint="eastAsia"/>
        </w:rPr>
        <w:t xml:space="preserve">ervice </w:t>
      </w:r>
      <w:r w:rsidRPr="0008559C">
        <w:t>ID</w:t>
      </w:r>
      <w:r>
        <w:rPr>
          <w:rFonts w:hint="eastAsia"/>
          <w:lang w:eastAsia="zh-CN"/>
        </w:rPr>
        <w:t xml:space="preserve"> is configured to</w:t>
      </w:r>
      <w:r w:rsidRPr="0008559C">
        <w:rPr>
          <w:rFonts w:hint="eastAsia"/>
        </w:rPr>
        <w:t xml:space="preserve"> the MSGin5G </w:t>
      </w:r>
      <w:r w:rsidRPr="0008559C">
        <w:t>UE</w:t>
      </w:r>
      <w:r w:rsidRPr="0008559C">
        <w:rPr>
          <w:rFonts w:hint="eastAsia"/>
        </w:rPr>
        <w:t xml:space="preserve">, </w:t>
      </w:r>
      <w:r w:rsidRPr="0008559C">
        <w:t xml:space="preserve">in order to register MSGin5G UE to the MSGin5G </w:t>
      </w:r>
      <w:r w:rsidRPr="0008559C">
        <w:rPr>
          <w:rFonts w:hint="eastAsia"/>
        </w:rPr>
        <w:t>S</w:t>
      </w:r>
      <w:r w:rsidRPr="0008559C">
        <w:t xml:space="preserve">erver, </w:t>
      </w:r>
      <w:r w:rsidRPr="0008559C">
        <w:rPr>
          <w:rFonts w:hint="eastAsia"/>
        </w:rPr>
        <w:t>the MSGin5G Client</w:t>
      </w:r>
      <w:r>
        <w:t xml:space="preserve"> on the Constrained UE</w:t>
      </w:r>
      <w:r w:rsidRPr="0008559C">
        <w:t xml:space="preserve"> </w:t>
      </w:r>
      <w:r w:rsidRPr="0008559C">
        <w:rPr>
          <w:rFonts w:hint="eastAsia"/>
        </w:rPr>
        <w:t xml:space="preserve">shall send a CoAP POST request to the MSGin5G Server. </w:t>
      </w:r>
      <w:r>
        <w:t xml:space="preserve">If the registration request is allowed to delay for bulk registration initiated by the </w:t>
      </w:r>
      <w:r>
        <w:rPr>
          <w:rFonts w:hint="eastAsia"/>
          <w:noProof/>
          <w:lang w:val="en-US" w:eastAsia="zh-CN"/>
        </w:rPr>
        <w:t>MSGin5G Gateway Client</w:t>
      </w:r>
      <w:r>
        <w:rPr>
          <w:noProof/>
          <w:lang w:val="en-US" w:eastAsia="zh-CN"/>
        </w:rPr>
        <w:t>, i</w:t>
      </w:r>
      <w:r>
        <w:t xml:space="preserve">n the CoAP POST request, the </w:t>
      </w:r>
      <w:r w:rsidRPr="0008559C">
        <w:rPr>
          <w:rFonts w:hint="eastAsia"/>
        </w:rPr>
        <w:t>MSGin5G Client</w:t>
      </w:r>
      <w:r>
        <w:t xml:space="preserve"> on the Constrained UE:</w:t>
      </w:r>
    </w:p>
    <w:p w14:paraId="0C57BEF0" w14:textId="77777777" w:rsidR="0003704E" w:rsidRPr="004A1622" w:rsidRDefault="0003704E" w:rsidP="0003704E">
      <w:pPr>
        <w:pStyle w:val="B1"/>
      </w:pPr>
      <w:r w:rsidRPr="004A1622">
        <w:t>a)</w:t>
      </w:r>
      <w:r w:rsidRPr="004A1622">
        <w:tab/>
        <w:t>shall set the "T" field in the CoAP header to 0 to indicate acknowledge message required;</w:t>
      </w:r>
    </w:p>
    <w:p w14:paraId="1D44A8B9" w14:textId="77777777" w:rsidR="0003704E" w:rsidRPr="004A1622" w:rsidRDefault="0003704E" w:rsidP="0003704E">
      <w:pPr>
        <w:pStyle w:val="B1"/>
      </w:pPr>
      <w:r w:rsidRPr="004A1622">
        <w:t>b)</w:t>
      </w:r>
      <w:r w:rsidRPr="004A1622">
        <w:tab/>
        <w:t xml:space="preserve">shall include the MSGin5G Server address in the Option header of </w:t>
      </w:r>
      <w:r w:rsidRPr="004A1622">
        <w:rPr>
          <w:rFonts w:hint="eastAsia"/>
        </w:rPr>
        <w:t xml:space="preserve">the </w:t>
      </w:r>
      <w:r w:rsidRPr="004A1622">
        <w:t>CoAP POST request and</w:t>
      </w:r>
      <w:r w:rsidRPr="004A1622">
        <w:rPr>
          <w:rFonts w:hint="eastAsia"/>
        </w:rPr>
        <w:t xml:space="preserve"> </w:t>
      </w:r>
      <w:r w:rsidRPr="004A1622">
        <w:t>set the Option header to a corresponding value</w:t>
      </w:r>
      <w:r w:rsidRPr="004A1622">
        <w:rPr>
          <w:rFonts w:hint="eastAsia"/>
        </w:rPr>
        <w:t>, e</w:t>
      </w:r>
      <w:r w:rsidRPr="004A1622">
        <w:t xml:space="preserve">.g. if the MSGin5G Server address is a URI, the Uri-Path Option is set to the value of </w:t>
      </w:r>
      <w:r w:rsidRPr="004A1622">
        <w:rPr>
          <w:rFonts w:hint="eastAsia"/>
        </w:rPr>
        <w:t>such</w:t>
      </w:r>
      <w:r w:rsidRPr="004A1622">
        <w:t xml:space="preserve"> URI;</w:t>
      </w:r>
    </w:p>
    <w:p w14:paraId="6E098923" w14:textId="77777777" w:rsidR="0003704E" w:rsidRPr="004A1622" w:rsidRDefault="0003704E" w:rsidP="0003704E">
      <w:pPr>
        <w:pStyle w:val="B1"/>
      </w:pPr>
      <w:r w:rsidRPr="004A1622">
        <w:t>c)</w:t>
      </w:r>
      <w:r w:rsidRPr="004A1622">
        <w:tab/>
        <w:t xml:space="preserve">shall set the </w:t>
      </w:r>
      <w:r w:rsidRPr="004A1622">
        <w:rPr>
          <w:rFonts w:hint="eastAsia"/>
        </w:rPr>
        <w:t>"Content</w:t>
      </w:r>
      <w:r w:rsidRPr="004A1622">
        <w:t>-</w:t>
      </w:r>
      <w:r w:rsidRPr="004A1622">
        <w:rPr>
          <w:rFonts w:hint="eastAsia"/>
        </w:rPr>
        <w:t>Format" element</w:t>
      </w:r>
      <w:r w:rsidRPr="004A1622">
        <w:t xml:space="preserve"> to "50" to indicate the format of the CoAP payload is "application/json";</w:t>
      </w:r>
      <w:r w:rsidRPr="004A1622">
        <w:rPr>
          <w:rFonts w:hint="eastAsia"/>
        </w:rPr>
        <w:t xml:space="preserve"> and</w:t>
      </w:r>
    </w:p>
    <w:p w14:paraId="7EDEEBF0" w14:textId="77777777" w:rsidR="0003704E" w:rsidRPr="004A1622" w:rsidRDefault="0003704E" w:rsidP="0003704E">
      <w:pPr>
        <w:pStyle w:val="B1"/>
      </w:pPr>
      <w:r w:rsidRPr="004A1622">
        <w:t>d)</w:t>
      </w:r>
      <w:r w:rsidRPr="004A1622">
        <w:tab/>
        <w:t xml:space="preserve">shall include the following information elements in the CoAP payload </w:t>
      </w:r>
      <w:r w:rsidRPr="004A1622">
        <w:rPr>
          <w:rFonts w:hint="eastAsia"/>
        </w:rPr>
        <w:t>encoded in JSON format</w:t>
      </w:r>
      <w:r w:rsidRPr="004A1622">
        <w:t>:</w:t>
      </w:r>
    </w:p>
    <w:p w14:paraId="490E4980" w14:textId="77777777" w:rsidR="0003704E" w:rsidRPr="003871A2" w:rsidRDefault="0003704E" w:rsidP="0003704E">
      <w:pPr>
        <w:pStyle w:val="B2"/>
      </w:pPr>
      <w:r w:rsidRPr="003871A2">
        <w:t>1)</w:t>
      </w:r>
      <w:r w:rsidRPr="003871A2">
        <w:tab/>
        <w:t>the "MSGin5G service identifier" element to indicate that this CoAP POST request is used for MSGin5G service;</w:t>
      </w:r>
    </w:p>
    <w:p w14:paraId="4426A252" w14:textId="77777777" w:rsidR="0003704E" w:rsidRPr="003871A2" w:rsidRDefault="0003704E" w:rsidP="0003704E">
      <w:pPr>
        <w:pStyle w:val="B2"/>
        <w:rPr>
          <w:lang w:eastAsia="zh-CN"/>
        </w:rPr>
      </w:pPr>
      <w:r w:rsidRPr="003871A2">
        <w:rPr>
          <w:rFonts w:hint="eastAsia"/>
        </w:rPr>
        <w:t>2)</w:t>
      </w:r>
      <w:r w:rsidRPr="003871A2">
        <w:rPr>
          <w:rFonts w:hint="eastAsia"/>
        </w:rPr>
        <w:tab/>
      </w:r>
      <w:r w:rsidRPr="003871A2">
        <w:t>the "Message Type" element with a "</w:t>
      </w:r>
      <w:r w:rsidRPr="003871A2">
        <w:rPr>
          <w:rFonts w:hint="eastAsia"/>
        </w:rPr>
        <w:t>REG</w:t>
      </w:r>
      <w:r w:rsidRPr="003871A2">
        <w:t>" value to indicate that th</w:t>
      </w:r>
      <w:r w:rsidRPr="003871A2">
        <w:rPr>
          <w:rFonts w:hint="eastAsia"/>
        </w:rPr>
        <w:t>is</w:t>
      </w:r>
      <w:r w:rsidRPr="003871A2">
        <w:t xml:space="preserve"> CoAP POST request is used for registration;</w:t>
      </w:r>
    </w:p>
    <w:p w14:paraId="192DF012" w14:textId="77777777" w:rsidR="0003704E" w:rsidRDefault="0003704E" w:rsidP="0003704E">
      <w:pPr>
        <w:pStyle w:val="B2"/>
      </w:pPr>
      <w:r>
        <w:lastRenderedPageBreak/>
        <w:t>3</w:t>
      </w:r>
      <w:r w:rsidRPr="003871A2">
        <w:t>)</w:t>
      </w:r>
      <w:r w:rsidRPr="003871A2">
        <w:tab/>
        <w:t>the "UE Service ID" element to indicate the MSGin5G UE initiating registration</w:t>
      </w:r>
      <w:r w:rsidRPr="003871A2">
        <w:rPr>
          <w:rFonts w:hint="eastAsia"/>
        </w:rPr>
        <w:t xml:space="preserve"> procedure</w:t>
      </w:r>
      <w:r w:rsidRPr="003871A2">
        <w:t>;</w:t>
      </w:r>
    </w:p>
    <w:p w14:paraId="125F9292" w14:textId="77777777" w:rsidR="0003704E" w:rsidRPr="003871A2" w:rsidRDefault="0003704E" w:rsidP="0003704E">
      <w:pPr>
        <w:pStyle w:val="B1"/>
      </w:pPr>
      <w:r>
        <w:t>e</w:t>
      </w:r>
      <w:r>
        <w:rPr>
          <w:rFonts w:hint="eastAsia"/>
        </w:rPr>
        <w:t>)</w:t>
      </w:r>
      <w:r>
        <w:tab/>
        <w:t xml:space="preserve">optionally, </w:t>
      </w:r>
      <w:r w:rsidRPr="003871A2">
        <w:t>the "</w:t>
      </w:r>
      <w:r>
        <w:t>Registration urgent degree</w:t>
      </w:r>
      <w:r w:rsidRPr="003871A2">
        <w:t>"</w:t>
      </w:r>
      <w:r>
        <w:t xml:space="preserve"> element with a </w:t>
      </w:r>
      <w:r w:rsidRPr="000217EE">
        <w:t>"</w:t>
      </w:r>
      <w:r>
        <w:t>false</w:t>
      </w:r>
      <w:r w:rsidRPr="000217EE">
        <w:t>" value</w:t>
      </w:r>
      <w:r>
        <w:t xml:space="preserve"> to </w:t>
      </w:r>
      <w:r w:rsidRPr="003871A2">
        <w:t>indicate that th</w:t>
      </w:r>
      <w:r w:rsidRPr="003871A2">
        <w:rPr>
          <w:rFonts w:hint="eastAsia"/>
        </w:rPr>
        <w:t>is</w:t>
      </w:r>
      <w:r>
        <w:t xml:space="preserve"> registration is not urgent;</w:t>
      </w:r>
    </w:p>
    <w:p w14:paraId="7786AF12" w14:textId="77777777" w:rsidR="0003704E" w:rsidRDefault="0003704E" w:rsidP="0003704E">
      <w:pPr>
        <w:pStyle w:val="B1"/>
        <w:rPr>
          <w:rFonts w:eastAsia="宋体"/>
          <w:lang w:val="en-US" w:eastAsia="zh-CN"/>
        </w:rPr>
      </w:pPr>
      <w:r>
        <w:t>f)</w:t>
      </w:r>
      <w:r>
        <w:rPr>
          <w:rFonts w:hint="eastAsia"/>
        </w:rPr>
        <w:tab/>
      </w:r>
      <w:r>
        <w:t>optionally, the "MSGin5G Client Profile" element to include a set of parameters describing the MSGin5G Client. This element may include the "MSGin5G Client Triggering Information" element and the "MSGin5G Client Communication Availability" element</w:t>
      </w:r>
      <w:r w:rsidRPr="006B1528">
        <w:rPr>
          <w:rFonts w:hint="eastAsia"/>
        </w:rPr>
        <w:t>:</w:t>
      </w:r>
    </w:p>
    <w:p w14:paraId="04F7430C" w14:textId="77777777" w:rsidR="0003704E" w:rsidRDefault="0003704E" w:rsidP="0003704E">
      <w:pPr>
        <w:pStyle w:val="B3"/>
        <w:rPr>
          <w:rFonts w:eastAsia="宋体"/>
          <w:lang w:val="en-US" w:eastAsia="zh-CN"/>
        </w:rPr>
      </w:pPr>
      <w:r>
        <w:t xml:space="preserve"> </w:t>
      </w:r>
      <w:r>
        <w:rPr>
          <w:rFonts w:eastAsia="宋体" w:hint="eastAsia"/>
          <w:lang w:val="en-US" w:eastAsia="zh-CN"/>
        </w:rPr>
        <w:t>i)</w:t>
      </w:r>
      <w:r>
        <w:rPr>
          <w:rFonts w:eastAsia="宋体" w:hint="eastAsia"/>
          <w:lang w:val="en-US" w:eastAsia="zh-CN"/>
        </w:rPr>
        <w:tab/>
      </w:r>
      <w:r>
        <w:t>The "MSGin5G Client Triggering Information" element shall include</w:t>
      </w:r>
      <w:r>
        <w:rPr>
          <w:rFonts w:eastAsia="宋体" w:hint="eastAsia"/>
          <w:lang w:val="en-US" w:eastAsia="zh-CN"/>
        </w:rPr>
        <w:t>:</w:t>
      </w:r>
    </w:p>
    <w:p w14:paraId="1CD3E06E" w14:textId="77777777" w:rsidR="0003704E" w:rsidRDefault="0003704E" w:rsidP="0003704E">
      <w:pPr>
        <w:pStyle w:val="B4"/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</w:r>
      <w:r>
        <w:t>the "MSGin5G UE ID" element to indicate the MSGin5G UE hosting the MSGin5G Client</w:t>
      </w:r>
      <w:r>
        <w:rPr>
          <w:rFonts w:eastAsia="宋体" w:hint="eastAsia"/>
          <w:lang w:val="en-US" w:eastAsia="zh-CN"/>
        </w:rPr>
        <w:t>;</w:t>
      </w:r>
      <w:r>
        <w:t xml:space="preserve"> and</w:t>
      </w:r>
    </w:p>
    <w:p w14:paraId="075590DD" w14:textId="77777777" w:rsidR="0003704E" w:rsidRDefault="0003704E" w:rsidP="0003704E">
      <w:pPr>
        <w:pStyle w:val="B4"/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either:</w:t>
      </w:r>
      <w:r>
        <w:t xml:space="preserve"> </w:t>
      </w:r>
    </w:p>
    <w:p w14:paraId="78A32AE6" w14:textId="77777777" w:rsidR="0003704E" w:rsidRDefault="0003704E" w:rsidP="0003704E">
      <w:pPr>
        <w:pStyle w:val="B5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="宋体" w:hint="eastAsia"/>
          <w:lang w:val="en-US" w:eastAsia="zh-CN"/>
        </w:rPr>
        <w:t>a</w:t>
      </w:r>
      <w:r>
        <w:t xml:space="preserve"> "MSGin5G Client Port" element to indicate</w:t>
      </w:r>
      <w:r>
        <w:rPr>
          <w:rFonts w:eastAsia="宋体" w:hint="eastAsia"/>
          <w:lang w:val="en-US" w:eastAsia="zh-CN"/>
        </w:rPr>
        <w:t xml:space="preserve"> the port number</w:t>
      </w:r>
      <w:r>
        <w:t xml:space="preserve"> that the MSGin5G </w:t>
      </w:r>
      <w:r>
        <w:rPr>
          <w:rFonts w:hint="eastAsia"/>
        </w:rPr>
        <w:t>C</w:t>
      </w:r>
      <w:r>
        <w:t>lient listens on for device triggers from the MSGin5G Server</w:t>
      </w:r>
      <w:r>
        <w:rPr>
          <w:rFonts w:hint="eastAsia"/>
          <w:lang w:val="en-US" w:eastAsia="zh-CN"/>
        </w:rPr>
        <w:t>;or</w:t>
      </w:r>
    </w:p>
    <w:p w14:paraId="26B1B7BC" w14:textId="77777777" w:rsidR="0003704E" w:rsidRDefault="0003704E" w:rsidP="0003704E">
      <w:pPr>
        <w:pStyle w:val="B5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="宋体" w:hint="eastAsia"/>
          <w:lang w:val="en-US" w:eastAsia="zh-CN"/>
        </w:rPr>
        <w:t>a</w:t>
      </w:r>
      <w:r>
        <w:t xml:space="preserve"> "MSGin5G Client Port</w:t>
      </w:r>
      <w:r>
        <w:rPr>
          <w:rFonts w:eastAsia="宋体" w:hint="eastAsia"/>
          <w:lang w:val="en-US" w:eastAsia="zh-CN"/>
        </w:rPr>
        <w:t>s</w:t>
      </w:r>
      <w:r>
        <w:t>" element to indicate</w:t>
      </w:r>
      <w:r>
        <w:rPr>
          <w:rFonts w:hint="eastAsia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eastAsia="en-GB"/>
        </w:rPr>
        <w:t>List of port numbers that the MSGin5G Client listens on for device triggers from the MSGin5G Server</w:t>
      </w:r>
      <w:r>
        <w:rPr>
          <w:lang w:val="en-US" w:eastAsia="zh-CN"/>
        </w:rPr>
        <w:t xml:space="preserve"> and </w:t>
      </w:r>
      <w:r>
        <w:rPr>
          <w:rFonts w:hint="eastAsia"/>
          <w:lang w:eastAsia="en-GB"/>
        </w:rPr>
        <w:t>protocol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(e.g., SMS, NIDD, etc.</w:t>
      </w:r>
      <w:r>
        <w:rPr>
          <w:lang w:val="en-US" w:eastAsia="zh-CN"/>
        </w:rPr>
        <w:t xml:space="preserve">) </w:t>
      </w:r>
      <w:r>
        <w:rPr>
          <w:rFonts w:hint="eastAsia"/>
          <w:lang w:eastAsia="en-GB"/>
        </w:rPr>
        <w:t>associated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with each port number</w:t>
      </w:r>
      <w:r>
        <w:rPr>
          <w:rFonts w:eastAsia="宋体" w:hint="eastAsia"/>
          <w:lang w:val="en-US" w:eastAsia="zh-CN"/>
        </w:rPr>
        <w:t>; and</w:t>
      </w:r>
    </w:p>
    <w:p w14:paraId="0AE27CA5" w14:textId="77777777" w:rsidR="0003704E" w:rsidRDefault="0003704E" w:rsidP="0003704E">
      <w:pPr>
        <w:pStyle w:val="B3"/>
      </w:pPr>
      <w:r>
        <w:rPr>
          <w:rFonts w:eastAsia="宋体" w:hint="eastAsia"/>
          <w:lang w:val="en-US" w:eastAsia="zh-CN"/>
        </w:rPr>
        <w:t>ii)</w:t>
      </w:r>
      <w:r>
        <w:rPr>
          <w:rFonts w:eastAsia="宋体" w:hint="eastAsia"/>
          <w:lang w:val="en-US" w:eastAsia="zh-CN"/>
        </w:rPr>
        <w:tab/>
        <w:t>t</w:t>
      </w:r>
      <w:r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2DD47526" w14:textId="77777777" w:rsidR="0003704E" w:rsidRDefault="0003704E" w:rsidP="0003704E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shall include the "Scheduled communication time" element to indicate the time when the UE becomes available for communication;</w:t>
      </w:r>
    </w:p>
    <w:p w14:paraId="4A9EF6EA" w14:textId="77777777" w:rsidR="0003704E" w:rsidRDefault="0003704E" w:rsidP="0003704E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shall include the "Communication duration time" element to indicate the duration time of periodic communication;</w:t>
      </w:r>
    </w:p>
    <w:p w14:paraId="4F734D1E" w14:textId="77777777" w:rsidR="0003704E" w:rsidRDefault="0003704E" w:rsidP="0003704E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may include the "Periodic communication indicator" element to identify whether the client communicates periodically or not;</w:t>
      </w:r>
    </w:p>
    <w:p w14:paraId="15625723" w14:textId="77777777" w:rsidR="0003704E" w:rsidRDefault="0003704E" w:rsidP="0003704E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</w:r>
      <w:r>
        <w:rPr>
          <w:rFonts w:hint="eastAsia"/>
        </w:rPr>
        <w:t>may</w:t>
      </w:r>
      <w:r>
        <w:t xml:space="preserve"> include the "Periodic communication interval" element to indicate the interval Time of periodic communication if "Periodic communication indicator" element is included;</w:t>
      </w:r>
    </w:p>
    <w:p w14:paraId="78B58804" w14:textId="77777777" w:rsidR="0003704E" w:rsidRDefault="0003704E" w:rsidP="0003704E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may include the "Data size indication" element to indicate the expected data size to be exchanged during the communication duration; and</w:t>
      </w:r>
    </w:p>
    <w:p w14:paraId="67300B65" w14:textId="33E7A822" w:rsidR="0003704E" w:rsidRDefault="0003704E" w:rsidP="0003704E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may include the "Store and forward option" element to indicate the UE does not request store and forward services for incoming MSGin5G requests;</w:t>
      </w:r>
      <w:ins w:id="32" w:author="ZTE" w:date="2024-04-07T23:01:00Z">
        <w:r>
          <w:t xml:space="preserve"> </w:t>
        </w:r>
      </w:ins>
      <w:r>
        <w:t>and</w:t>
      </w:r>
    </w:p>
    <w:p w14:paraId="39320AF7" w14:textId="77777777" w:rsidR="0003704E" w:rsidRDefault="0003704E" w:rsidP="0003704E">
      <w:pPr>
        <w:pStyle w:val="B2"/>
      </w:pPr>
      <w:r>
        <w:t>g)</w:t>
      </w:r>
      <w:r>
        <w:tab/>
        <w:t>optionally, the "</w:t>
      </w:r>
      <w:r>
        <w:rPr>
          <w:lang w:eastAsia="zh-CN"/>
        </w:rPr>
        <w:t>Registration request expiration time</w:t>
      </w:r>
      <w:r>
        <w:t>" element to indicate the maximum validity time of the registration request; and</w:t>
      </w:r>
    </w:p>
    <w:p w14:paraId="4FDB8770" w14:textId="77777777" w:rsidR="0003704E" w:rsidRDefault="0003704E" w:rsidP="0003704E">
      <w:pPr>
        <w:pStyle w:val="B2"/>
      </w:pPr>
      <w:r>
        <w:t>h)</w:t>
      </w:r>
      <w:r>
        <w:tab/>
        <w:t>optionally, the "waitTime" element to indicate the time the MSGin5G Gateway Client can wait with sending the (bulk-)registration request to the MSGin5G Server.</w:t>
      </w:r>
    </w:p>
    <w:p w14:paraId="6DF54248" w14:textId="77777777" w:rsidR="0003704E" w:rsidRDefault="0003704E">
      <w:pPr>
        <w:rPr>
          <w:noProof/>
        </w:rPr>
      </w:pPr>
    </w:p>
    <w:p w14:paraId="607698FC" w14:textId="77777777" w:rsidR="0003704E" w:rsidRPr="0003704E" w:rsidRDefault="0003704E" w:rsidP="00037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1E826D" w14:textId="77777777" w:rsidR="0003704E" w:rsidRPr="00C30B6D" w:rsidRDefault="0003704E" w:rsidP="0003704E">
      <w:pPr>
        <w:pStyle w:val="5"/>
      </w:pPr>
      <w:bookmarkStart w:id="33" w:name="_Toc162967576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EC6296">
        <w:rPr>
          <w:lang w:eastAsia="zh-CN"/>
        </w:rPr>
        <w:t xml:space="preserve">Reception of </w:t>
      </w:r>
      <w:r>
        <w:rPr>
          <w:lang w:eastAsia="zh-CN"/>
        </w:rPr>
        <w:t xml:space="preserve">the Registration Request </w:t>
      </w:r>
      <w:r>
        <w:rPr>
          <w:rFonts w:hint="eastAsia"/>
          <w:lang w:eastAsia="zh-CN"/>
        </w:rPr>
        <w:t xml:space="preserve">from </w:t>
      </w:r>
      <w:r w:rsidRPr="005F3227">
        <w:rPr>
          <w:lang w:eastAsia="zh-CN"/>
        </w:rPr>
        <w:t xml:space="preserve">Constrained </w:t>
      </w:r>
      <w:r>
        <w:rPr>
          <w:rFonts w:hint="eastAsia"/>
          <w:lang w:eastAsia="zh-CN"/>
        </w:rPr>
        <w:t>UE</w:t>
      </w:r>
      <w:bookmarkEnd w:id="33"/>
    </w:p>
    <w:p w14:paraId="307E6D8F" w14:textId="77777777" w:rsidR="0003704E" w:rsidRDefault="0003704E" w:rsidP="0003704E">
      <w:r w:rsidRPr="0008559C">
        <w:rPr>
          <w:rFonts w:hint="eastAsia"/>
        </w:rPr>
        <w:t xml:space="preserve">Upon reception of </w:t>
      </w:r>
      <w:r w:rsidRPr="0008559C">
        <w:t>the CoAP POST request containing</w:t>
      </w:r>
      <w:r w:rsidRPr="0008559C">
        <w:rPr>
          <w:rFonts w:hint="eastAsia"/>
        </w:rPr>
        <w:t xml:space="preserve"> </w:t>
      </w:r>
      <w:r w:rsidRPr="0008559C">
        <w:t xml:space="preserve">MSGin5G service identifier indicating that the received request is for MSGin5G service and </w:t>
      </w:r>
      <w:r w:rsidRPr="0008559C">
        <w:rPr>
          <w:rFonts w:hint="eastAsia"/>
        </w:rPr>
        <w:t>Message</w:t>
      </w:r>
      <w:r w:rsidRPr="0008559C">
        <w:t xml:space="preserve"> Type indicating that the received request is for</w:t>
      </w:r>
      <w:r w:rsidRPr="0008559C">
        <w:rPr>
          <w:rFonts w:hint="eastAsia"/>
        </w:rPr>
        <w:t xml:space="preserve"> registration, the </w:t>
      </w:r>
      <w:r>
        <w:rPr>
          <w:rFonts w:hint="eastAsia"/>
        </w:rPr>
        <w:t>MSGin5G Gateway Client</w:t>
      </w:r>
      <w:r>
        <w:t xml:space="preserve"> shall check the value of the </w:t>
      </w:r>
      <w:r w:rsidRPr="003871A2">
        <w:t>"</w:t>
      </w:r>
      <w:r>
        <w:rPr>
          <w:lang w:eastAsia="zh-CN"/>
        </w:rPr>
        <w:t>Registration urgent degree</w:t>
      </w:r>
      <w:r w:rsidRPr="003871A2">
        <w:t>"</w:t>
      </w:r>
      <w:r>
        <w:t xml:space="preserve"> element included in the </w:t>
      </w:r>
      <w:r w:rsidRPr="0008559C">
        <w:t>CoAP POST request</w:t>
      </w:r>
      <w:r>
        <w:t xml:space="preserve"> as:</w:t>
      </w:r>
    </w:p>
    <w:p w14:paraId="7D3DD83E" w14:textId="40D7F861" w:rsidR="0003704E" w:rsidRDefault="0003704E" w:rsidP="0003704E">
      <w:pPr>
        <w:pStyle w:val="B1"/>
      </w:pPr>
      <w:r w:rsidRPr="000217EE">
        <w:t>a)</w:t>
      </w:r>
      <w:r w:rsidRPr="000217EE">
        <w:tab/>
      </w:r>
      <w:r>
        <w:t xml:space="preserve">if the </w:t>
      </w:r>
      <w:r w:rsidRPr="003871A2">
        <w:t>"</w:t>
      </w:r>
      <w:r>
        <w:rPr>
          <w:lang w:eastAsia="zh-CN"/>
        </w:rPr>
        <w:t>Registration urgent degree</w:t>
      </w:r>
      <w:r w:rsidRPr="003871A2">
        <w:t>"</w:t>
      </w:r>
      <w:r>
        <w:t xml:space="preserve"> element with a</w:t>
      </w:r>
      <w:ins w:id="34" w:author="ZTE" w:date="2024-04-07T23:03:00Z">
        <w:r>
          <w:t xml:space="preserve"> </w:t>
        </w:r>
      </w:ins>
      <w:r w:rsidRPr="000217EE">
        <w:t>"true" value</w:t>
      </w:r>
      <w:r>
        <w:t xml:space="preserve"> is included, the</w:t>
      </w:r>
      <w:r w:rsidRPr="0008559C">
        <w:rPr>
          <w:rFonts w:hint="eastAsia"/>
        </w:rPr>
        <w:t xml:space="preserve"> </w:t>
      </w:r>
      <w:r>
        <w:t xml:space="preserve">MSGin5G Gateway Client </w:t>
      </w:r>
      <w:r w:rsidRPr="000217EE">
        <w:rPr>
          <w:rFonts w:hint="eastAsia"/>
        </w:rPr>
        <w:t>shall</w:t>
      </w:r>
      <w:r>
        <w:t xml:space="preserve"> forwards the </w:t>
      </w:r>
      <w:r w:rsidRPr="009D6AF2">
        <w:rPr>
          <w:rFonts w:hint="eastAsia"/>
        </w:rPr>
        <w:t>CoAP POST request</w:t>
      </w:r>
      <w:r>
        <w:t xml:space="preserve"> to the MSGin5G Server without any change.</w:t>
      </w:r>
    </w:p>
    <w:p w14:paraId="489DC5CC" w14:textId="77777777" w:rsidR="0003704E" w:rsidRDefault="0003704E" w:rsidP="0003704E">
      <w:pPr>
        <w:pStyle w:val="B1"/>
      </w:pPr>
      <w:r w:rsidRPr="000217EE">
        <w:t>b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</w:r>
      <w:r>
        <w:t xml:space="preserve">if the </w:t>
      </w:r>
      <w:r w:rsidRPr="003871A2">
        <w:t>"</w:t>
      </w:r>
      <w:r>
        <w:rPr>
          <w:lang w:eastAsia="zh-CN"/>
        </w:rPr>
        <w:t>Registration urgent degree</w:t>
      </w:r>
      <w:r w:rsidRPr="003871A2">
        <w:t>"</w:t>
      </w:r>
      <w:r>
        <w:t xml:space="preserve"> element with a </w:t>
      </w:r>
      <w:r w:rsidRPr="000217EE">
        <w:t>"</w:t>
      </w:r>
      <w:r>
        <w:t>false</w:t>
      </w:r>
      <w:r w:rsidRPr="000217EE">
        <w:t>" value</w:t>
      </w:r>
      <w:r>
        <w:t xml:space="preserve"> is included, the</w:t>
      </w:r>
      <w:r w:rsidRPr="0008559C">
        <w:rPr>
          <w:rFonts w:hint="eastAsia"/>
        </w:rPr>
        <w:t xml:space="preserve"> </w:t>
      </w:r>
      <w:r>
        <w:t>MSGin5G Gateway Client:</w:t>
      </w:r>
    </w:p>
    <w:p w14:paraId="67BA05F0" w14:textId="77777777" w:rsidR="0003704E" w:rsidRDefault="0003704E" w:rsidP="0003704E">
      <w:pPr>
        <w:pStyle w:val="B2"/>
      </w:pPr>
      <w:r w:rsidRPr="003871A2">
        <w:lastRenderedPageBreak/>
        <w:t>1)</w:t>
      </w:r>
      <w:r w:rsidRPr="003871A2">
        <w:tab/>
      </w:r>
      <w:r>
        <w:t>shall store or cache the whole CoAP POST request;</w:t>
      </w:r>
    </w:p>
    <w:p w14:paraId="6682B86E" w14:textId="77777777" w:rsidR="0003704E" w:rsidRDefault="0003704E" w:rsidP="0003704E">
      <w:pPr>
        <w:pStyle w:val="B2"/>
      </w:pPr>
      <w:r>
        <w:t>2)</w:t>
      </w:r>
      <w:r>
        <w:tab/>
      </w:r>
      <w:r w:rsidRPr="003871A2">
        <w:rPr>
          <w:rFonts w:hint="eastAsia"/>
        </w:rPr>
        <w:tab/>
      </w:r>
      <w:r>
        <w:t xml:space="preserve">shall </w:t>
      </w:r>
      <w:r w:rsidRPr="000217EE">
        <w:t>generate a CoAP 2.01 (Created) response or CoAP 2.04 (Change)</w:t>
      </w:r>
      <w:r>
        <w:t xml:space="preserve"> response to nofity the </w:t>
      </w:r>
      <w:r w:rsidRPr="0008559C">
        <w:rPr>
          <w:rFonts w:hint="eastAsia"/>
        </w:rPr>
        <w:t>MSGin5G Client</w:t>
      </w:r>
      <w:r>
        <w:t xml:space="preserve"> on the Constrained UE that the registration request is buffered for bulk registration procedure and the CoAP response includes:</w:t>
      </w:r>
    </w:p>
    <w:p w14:paraId="3FEA318C" w14:textId="77777777" w:rsidR="0003704E" w:rsidRDefault="0003704E" w:rsidP="0003704E">
      <w:pPr>
        <w:pStyle w:val="B3"/>
      </w:pPr>
      <w:r>
        <w:t>i</w:t>
      </w:r>
      <w:r w:rsidRPr="000217EE">
        <w:t>)</w:t>
      </w:r>
      <w:r w:rsidRPr="000217EE">
        <w:tab/>
        <w:t>the CoAP "Message ID" element and the "Token" element with</w:t>
      </w:r>
      <w:r w:rsidRPr="000217EE">
        <w:rPr>
          <w:rFonts w:hint="eastAsia"/>
        </w:rPr>
        <w:t xml:space="preserve"> </w:t>
      </w:r>
      <w:r w:rsidRPr="000217EE">
        <w:t xml:space="preserve">the same values with those in the CoAP POST </w:t>
      </w:r>
      <w:r w:rsidRPr="000217EE">
        <w:rPr>
          <w:rFonts w:hint="eastAsia"/>
        </w:rPr>
        <w:t>request</w:t>
      </w:r>
      <w:r w:rsidRPr="000217EE">
        <w:t xml:space="preserve"> for registration;</w:t>
      </w:r>
      <w:r>
        <w:t xml:space="preserve"> and</w:t>
      </w:r>
    </w:p>
    <w:p w14:paraId="167B9CAE" w14:textId="77777777" w:rsidR="0003704E" w:rsidRPr="00B71262" w:rsidRDefault="0003704E" w:rsidP="0003704E">
      <w:pPr>
        <w:pStyle w:val="B3"/>
      </w:pPr>
      <w:r>
        <w:t>ii)</w:t>
      </w:r>
      <w:r>
        <w:tab/>
      </w:r>
      <w:r w:rsidRPr="000217EE">
        <w:t xml:space="preserve">the </w:t>
      </w:r>
      <w:r w:rsidRPr="000217EE">
        <w:rPr>
          <w:rFonts w:hint="eastAsia"/>
        </w:rPr>
        <w:t>"Content</w:t>
      </w:r>
      <w:r w:rsidRPr="000217EE">
        <w:t>-</w:t>
      </w:r>
      <w:r w:rsidRPr="000217EE">
        <w:rPr>
          <w:rFonts w:hint="eastAsia"/>
        </w:rPr>
        <w:t>Format" element</w:t>
      </w:r>
      <w:r w:rsidRPr="000217EE">
        <w:t xml:space="preserve"> with "50" to indicate the format of the CoAP payload is "application/json" </w:t>
      </w:r>
      <w:r>
        <w:t>. T</w:t>
      </w:r>
      <w:r w:rsidRPr="000217EE">
        <w:t>he CoAP payload</w:t>
      </w:r>
      <w:r>
        <w:t xml:space="preserve"> shall include t</w:t>
      </w:r>
      <w:r w:rsidRPr="000217EE">
        <w:t xml:space="preserve">he "UE Service ID" element to indicate the </w:t>
      </w:r>
      <w:r>
        <w:t>Constrained UE</w:t>
      </w:r>
      <w:r w:rsidRPr="000217EE">
        <w:t xml:space="preserve"> initiating registration</w:t>
      </w:r>
      <w:r w:rsidRPr="000217EE">
        <w:rPr>
          <w:rFonts w:hint="eastAsia"/>
        </w:rPr>
        <w:t xml:space="preserve"> procedure</w:t>
      </w:r>
      <w:r>
        <w:t>. T</w:t>
      </w:r>
      <w:r w:rsidRPr="000217EE">
        <w:t>he CoAP payload</w:t>
      </w:r>
      <w:r>
        <w:t xml:space="preserve"> may include</w:t>
      </w:r>
      <w:r w:rsidRPr="000217EE">
        <w:rPr>
          <w:rFonts w:hint="eastAsia"/>
        </w:rPr>
        <w:t xml:space="preserve"> </w:t>
      </w:r>
      <w:r w:rsidRPr="000217EE">
        <w:t>the "</w:t>
      </w:r>
      <w:r>
        <w:t>Expected registration time</w:t>
      </w:r>
      <w:r w:rsidRPr="000217EE">
        <w:t xml:space="preserve">" element to indicate </w:t>
      </w:r>
      <w:r>
        <w:t>the expected time when the Registration Response can be received; and</w:t>
      </w:r>
    </w:p>
    <w:p w14:paraId="1F368A5E" w14:textId="77777777" w:rsidR="0003704E" w:rsidRPr="003871A2" w:rsidRDefault="0003704E" w:rsidP="0003704E">
      <w:pPr>
        <w:pStyle w:val="B2"/>
      </w:pPr>
      <w:r>
        <w:t>3)</w:t>
      </w:r>
      <w:r>
        <w:tab/>
        <w:t xml:space="preserve">may start a timer associated with the </w:t>
      </w:r>
      <w:r w:rsidRPr="003871A2">
        <w:t>"UE Service ID"</w:t>
      </w:r>
      <w:r>
        <w:t xml:space="preserve">. If the </w:t>
      </w:r>
      <w:r w:rsidRPr="003871A2">
        <w:t>"</w:t>
      </w:r>
      <w:r w:rsidRPr="002104AD">
        <w:rPr>
          <w:lang w:eastAsia="zh-CN"/>
        </w:rPr>
        <w:t>Registration request expiration time</w:t>
      </w:r>
      <w:r w:rsidRPr="003871A2">
        <w:t>"</w:t>
      </w:r>
      <w:r>
        <w:t xml:space="preserve"> element is included in the </w:t>
      </w:r>
      <w:r w:rsidRPr="0036194D">
        <w:t xml:space="preserve">CoAP </w:t>
      </w:r>
      <w:r>
        <w:t xml:space="preserve">request from the Constrained UE, the expiration of the timer is set to the value of the </w:t>
      </w:r>
      <w:r w:rsidRPr="003871A2">
        <w:t>"</w:t>
      </w:r>
      <w:r w:rsidRPr="002104AD">
        <w:rPr>
          <w:lang w:eastAsia="zh-CN"/>
        </w:rPr>
        <w:t>Registration request expiration time</w:t>
      </w:r>
      <w:r w:rsidRPr="003871A2">
        <w:t>"</w:t>
      </w:r>
      <w:r>
        <w:t xml:space="preserve"> element. Else, the MSGin5G Gateway Client determines whether to start a timer and the value of the timer based on implementation.</w:t>
      </w:r>
    </w:p>
    <w:p w14:paraId="0A66F2BF" w14:textId="77777777" w:rsidR="0003704E" w:rsidRDefault="0003704E" w:rsidP="0003704E">
      <w:r>
        <w:t>T</w:t>
      </w:r>
      <w:r w:rsidRPr="0008559C">
        <w:rPr>
          <w:rFonts w:hint="eastAsia"/>
        </w:rPr>
        <w:t xml:space="preserve">he </w:t>
      </w:r>
      <w:r>
        <w:rPr>
          <w:rFonts w:hint="eastAsia"/>
        </w:rPr>
        <w:t>MSGin5G Gateway Client</w:t>
      </w:r>
      <w:r>
        <w:t xml:space="preserve"> may start a timer for</w:t>
      </w:r>
      <w:r w:rsidRPr="00B84215">
        <w:rPr>
          <w:lang w:eastAsia="zh-CN"/>
        </w:rPr>
        <w:t xml:space="preserve"> </w:t>
      </w:r>
      <w:r>
        <w:rPr>
          <w:lang w:eastAsia="zh-CN"/>
        </w:rPr>
        <w:t>p</w:t>
      </w:r>
      <w:r>
        <w:t xml:space="preserve">eriodic </w:t>
      </w:r>
      <w:r>
        <w:rPr>
          <w:lang w:eastAsia="zh-CN"/>
        </w:rPr>
        <w:t xml:space="preserve">bulk registration based on implementation, e.g. when the first registration request from the constrained UE </w:t>
      </w:r>
      <w:r>
        <w:t xml:space="preserve">the </w:t>
      </w:r>
      <w:r w:rsidRPr="000217EE">
        <w:t>"</w:t>
      </w:r>
      <w:r>
        <w:t>false</w:t>
      </w:r>
      <w:r w:rsidRPr="000217EE">
        <w:t>" value</w:t>
      </w:r>
      <w:r w:rsidRPr="003871A2">
        <w:t xml:space="preserve"> </w:t>
      </w:r>
      <w:r>
        <w:t xml:space="preserve">of the </w:t>
      </w:r>
      <w:r w:rsidRPr="003871A2">
        <w:t>"</w:t>
      </w:r>
      <w:r>
        <w:rPr>
          <w:lang w:eastAsia="zh-CN"/>
        </w:rPr>
        <w:t>Registration urgent degree</w:t>
      </w:r>
      <w:r w:rsidRPr="003871A2">
        <w:t>"</w:t>
      </w:r>
      <w:r>
        <w:t xml:space="preserve"> element.</w:t>
      </w:r>
    </w:p>
    <w:p w14:paraId="74FCB140" w14:textId="77777777" w:rsidR="0003704E" w:rsidRDefault="0003704E">
      <w:pPr>
        <w:rPr>
          <w:noProof/>
        </w:rPr>
      </w:pPr>
    </w:p>
    <w:p w14:paraId="48214C1D" w14:textId="6AC1B6A1" w:rsidR="0003704E" w:rsidRPr="0003704E" w:rsidRDefault="0003704E" w:rsidP="00037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F9440D" w14:textId="77777777" w:rsidR="0003704E" w:rsidRPr="00C30B6D" w:rsidRDefault="0003704E" w:rsidP="0003704E">
      <w:pPr>
        <w:pStyle w:val="5"/>
      </w:pPr>
      <w:bookmarkStart w:id="35" w:name="_Toc16296757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>
        <w:t xml:space="preserve">Sending the </w:t>
      </w:r>
      <w:r>
        <w:rPr>
          <w:lang w:eastAsia="zh-CN"/>
        </w:rPr>
        <w:t>Bulk Registration Request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MSGin5G Server</w:t>
      </w:r>
      <w:bookmarkEnd w:id="35"/>
    </w:p>
    <w:p w14:paraId="26B49C70" w14:textId="77777777" w:rsidR="0003704E" w:rsidRDefault="0003704E" w:rsidP="0003704E">
      <w:pPr>
        <w:rPr>
          <w:noProof/>
          <w:lang w:val="en-US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implementation, u</w:t>
      </w:r>
      <w:r>
        <w:rPr>
          <w:noProof/>
          <w:lang w:val="en-US"/>
        </w:rPr>
        <w:t>pon:</w:t>
      </w:r>
    </w:p>
    <w:p w14:paraId="79E235DF" w14:textId="77777777" w:rsidR="0003704E" w:rsidRDefault="0003704E" w:rsidP="0003704E">
      <w:pPr>
        <w:pStyle w:val="B1"/>
      </w:pPr>
      <w:r w:rsidRPr="000217EE">
        <w:t>a)</w:t>
      </w:r>
      <w:r w:rsidRPr="000217EE">
        <w:tab/>
      </w:r>
      <w:r>
        <w:t xml:space="preserve">expiry of one or more timers started in 2) above; </w:t>
      </w:r>
    </w:p>
    <w:p w14:paraId="7639AD43" w14:textId="77777777" w:rsidR="0003704E" w:rsidRDefault="0003704E" w:rsidP="0003704E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  <w:t>expiry of the timer for p</w:t>
      </w:r>
      <w:r>
        <w:t xml:space="preserve">eriodic </w:t>
      </w:r>
      <w:r>
        <w:rPr>
          <w:lang w:eastAsia="zh-CN"/>
        </w:rPr>
        <w:t>bulk registration; or</w:t>
      </w:r>
    </w:p>
    <w:p w14:paraId="1DB8C9EB" w14:textId="77777777" w:rsidR="0003704E" w:rsidRDefault="0003704E" w:rsidP="0003704E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>excess of the maximum number of MSGin5G UE registration requests from constrained UEs,</w:t>
      </w:r>
    </w:p>
    <w:p w14:paraId="55270979" w14:textId="77777777" w:rsidR="0003704E" w:rsidRDefault="0003704E" w:rsidP="0003704E">
      <w:r>
        <w:t>t</w:t>
      </w:r>
      <w:r w:rsidRPr="0008559C">
        <w:rPr>
          <w:rFonts w:hint="eastAsia"/>
        </w:rPr>
        <w:t xml:space="preserve">he </w:t>
      </w:r>
      <w:r>
        <w:rPr>
          <w:rFonts w:hint="eastAsia"/>
        </w:rPr>
        <w:t>MSGin5G Gateway Client</w:t>
      </w:r>
      <w:r>
        <w:t xml:space="preserve"> may initiate</w:t>
      </w:r>
      <w:r w:rsidRPr="000217EE">
        <w:t xml:space="preserve"> a CoAP</w:t>
      </w:r>
      <w:r>
        <w:t xml:space="preserve"> POST request </w:t>
      </w:r>
      <w:r w:rsidRPr="0008559C">
        <w:rPr>
          <w:rFonts w:hint="eastAsia"/>
        </w:rPr>
        <w:t>to the MSGin5G Server</w:t>
      </w:r>
      <w:r>
        <w:t xml:space="preserve"> including all </w:t>
      </w:r>
      <w:r>
        <w:rPr>
          <w:lang w:eastAsia="zh-CN"/>
        </w:rPr>
        <w:t xml:space="preserve">cached/stored </w:t>
      </w:r>
      <w:r>
        <w:t xml:space="preserve">MSGin5G </w:t>
      </w:r>
      <w:r>
        <w:rPr>
          <w:lang w:eastAsia="zh-CN"/>
        </w:rPr>
        <w:t>UE</w:t>
      </w:r>
      <w:r>
        <w:t xml:space="preserve"> registration request</w:t>
      </w:r>
      <w:r>
        <w:rPr>
          <w:lang w:eastAsia="zh-CN"/>
        </w:rPr>
        <w:t>s from the constrained UEs</w:t>
      </w:r>
      <w:r>
        <w:t xml:space="preserve">. </w:t>
      </w:r>
      <w:r w:rsidRPr="0008559C">
        <w:rPr>
          <w:rFonts w:hint="eastAsia"/>
        </w:rPr>
        <w:t xml:space="preserve">In </w:t>
      </w:r>
      <w:r>
        <w:rPr>
          <w:rFonts w:hint="eastAsia"/>
          <w:lang w:eastAsia="zh-CN"/>
        </w:rPr>
        <w:t>this</w:t>
      </w:r>
      <w:r w:rsidRPr="0008559C">
        <w:rPr>
          <w:rFonts w:hint="eastAsia"/>
        </w:rPr>
        <w:t xml:space="preserve"> CoAP POST request, the MSGin5G Client</w:t>
      </w:r>
      <w:r>
        <w:t xml:space="preserve"> in</w:t>
      </w:r>
      <w:r w:rsidRPr="00AF33C5">
        <w:t xml:space="preserve"> </w:t>
      </w:r>
      <w:r>
        <w:t>t</w:t>
      </w:r>
      <w:r w:rsidRPr="0008559C">
        <w:rPr>
          <w:rFonts w:hint="eastAsia"/>
        </w:rPr>
        <w:t xml:space="preserve">he </w:t>
      </w:r>
      <w:r>
        <w:rPr>
          <w:rFonts w:hint="eastAsia"/>
        </w:rPr>
        <w:t>MSGin5G Gateway Client</w:t>
      </w:r>
      <w:r w:rsidRPr="0008559C">
        <w:rPr>
          <w:rFonts w:hint="eastAsia"/>
        </w:rPr>
        <w:t>:</w:t>
      </w:r>
    </w:p>
    <w:p w14:paraId="55A33D46" w14:textId="77777777" w:rsidR="0003704E" w:rsidRPr="004A1622" w:rsidRDefault="0003704E" w:rsidP="0003704E">
      <w:pPr>
        <w:pStyle w:val="B1"/>
      </w:pPr>
      <w:r w:rsidRPr="004A1622">
        <w:t>a)</w:t>
      </w:r>
      <w:r w:rsidRPr="004A1622">
        <w:tab/>
        <w:t>shall set the "T" field in the CoAP header to 0 to indicate acknowledge message required;</w:t>
      </w:r>
    </w:p>
    <w:p w14:paraId="727289DB" w14:textId="77777777" w:rsidR="0003704E" w:rsidRPr="004A1622" w:rsidRDefault="0003704E" w:rsidP="0003704E">
      <w:pPr>
        <w:pStyle w:val="B1"/>
      </w:pPr>
      <w:r w:rsidRPr="004A1622">
        <w:t>b)</w:t>
      </w:r>
      <w:r w:rsidRPr="004A1622">
        <w:tab/>
        <w:t xml:space="preserve">shall include the MSGin5G Server address in the Option header of </w:t>
      </w:r>
      <w:r w:rsidRPr="004A1622">
        <w:rPr>
          <w:rFonts w:hint="eastAsia"/>
        </w:rPr>
        <w:t xml:space="preserve">the </w:t>
      </w:r>
      <w:r w:rsidRPr="004A1622">
        <w:t>CoAP POST request and</w:t>
      </w:r>
      <w:r w:rsidRPr="004A1622">
        <w:rPr>
          <w:rFonts w:hint="eastAsia"/>
        </w:rPr>
        <w:t xml:space="preserve"> </w:t>
      </w:r>
      <w:r w:rsidRPr="004A1622">
        <w:t>set the Option header to a corresponding value</w:t>
      </w:r>
      <w:r w:rsidRPr="004A1622">
        <w:rPr>
          <w:rFonts w:hint="eastAsia"/>
        </w:rPr>
        <w:t>, e</w:t>
      </w:r>
      <w:r w:rsidRPr="004A1622">
        <w:t xml:space="preserve">.g. if the MSGin5G Server address is a URI, the Uri-Path Option is set to the value of </w:t>
      </w:r>
      <w:r w:rsidRPr="004A1622">
        <w:rPr>
          <w:rFonts w:hint="eastAsia"/>
        </w:rPr>
        <w:t>such</w:t>
      </w:r>
      <w:r w:rsidRPr="004A1622">
        <w:t xml:space="preserve"> URI;</w:t>
      </w:r>
    </w:p>
    <w:p w14:paraId="2F1F9830" w14:textId="77777777" w:rsidR="0003704E" w:rsidRPr="004A1622" w:rsidRDefault="0003704E" w:rsidP="0003704E">
      <w:pPr>
        <w:pStyle w:val="B1"/>
      </w:pPr>
      <w:r w:rsidRPr="004A1622">
        <w:t>c)</w:t>
      </w:r>
      <w:r w:rsidRPr="004A1622">
        <w:tab/>
        <w:t xml:space="preserve">shall set the </w:t>
      </w:r>
      <w:r w:rsidRPr="004A1622">
        <w:rPr>
          <w:rFonts w:hint="eastAsia"/>
        </w:rPr>
        <w:t>"Content</w:t>
      </w:r>
      <w:r w:rsidRPr="004A1622">
        <w:t>-</w:t>
      </w:r>
      <w:r w:rsidRPr="004A1622">
        <w:rPr>
          <w:rFonts w:hint="eastAsia"/>
        </w:rPr>
        <w:t>Format" element</w:t>
      </w:r>
      <w:r w:rsidRPr="004A1622">
        <w:t xml:space="preserve"> to "50" to indicate the format of the CoAP payload is "application/json";</w:t>
      </w:r>
      <w:r w:rsidRPr="004A1622">
        <w:rPr>
          <w:rFonts w:hint="eastAsia"/>
        </w:rPr>
        <w:t xml:space="preserve"> and</w:t>
      </w:r>
    </w:p>
    <w:p w14:paraId="6A1E2634" w14:textId="77777777" w:rsidR="0003704E" w:rsidRPr="004A1622" w:rsidRDefault="0003704E" w:rsidP="0003704E">
      <w:pPr>
        <w:pStyle w:val="B1"/>
      </w:pPr>
      <w:r w:rsidRPr="004A1622">
        <w:t>d)</w:t>
      </w:r>
      <w:r w:rsidRPr="004A1622">
        <w:tab/>
        <w:t xml:space="preserve">shall include the following information elements in the CoAP payload </w:t>
      </w:r>
      <w:r w:rsidRPr="004A1622">
        <w:rPr>
          <w:rFonts w:hint="eastAsia"/>
        </w:rPr>
        <w:t>encoded in JSON format</w:t>
      </w:r>
      <w:r w:rsidRPr="00FC66B6">
        <w:rPr>
          <w:rFonts w:hint="eastAsia"/>
        </w:rPr>
        <w:t xml:space="preserve"> </w:t>
      </w:r>
      <w:r w:rsidRPr="000217EE">
        <w:rPr>
          <w:rFonts w:hint="eastAsia"/>
        </w:rPr>
        <w:t xml:space="preserve">as specified in </w:t>
      </w:r>
      <w:r w:rsidRPr="000217EE">
        <w:t>clause </w:t>
      </w:r>
      <w:r w:rsidRPr="000217EE">
        <w:rPr>
          <w:rFonts w:hint="eastAsia"/>
        </w:rPr>
        <w:t>7.3.3.</w:t>
      </w:r>
      <w:r>
        <w:t>x</w:t>
      </w:r>
      <w:r w:rsidRPr="004A1622">
        <w:t>:</w:t>
      </w:r>
    </w:p>
    <w:p w14:paraId="21AC7EA5" w14:textId="77777777" w:rsidR="0003704E" w:rsidRDefault="0003704E" w:rsidP="0003704E">
      <w:pPr>
        <w:pStyle w:val="B2"/>
      </w:pPr>
      <w:r w:rsidRPr="003871A2">
        <w:t>1)</w:t>
      </w:r>
      <w:r w:rsidRPr="003871A2">
        <w:tab/>
        <w:t>the "MSGin5G service identifier" element to indicate that this CoAP POST request is used for MSGin5G service;</w:t>
      </w:r>
    </w:p>
    <w:p w14:paraId="71834D0A" w14:textId="77777777" w:rsidR="0003704E" w:rsidRDefault="0003704E" w:rsidP="0003704E">
      <w:pPr>
        <w:pStyle w:val="B2"/>
      </w:pPr>
      <w:r>
        <w:t>2)</w:t>
      </w:r>
      <w:r>
        <w:tab/>
      </w:r>
      <w:r w:rsidRPr="003871A2">
        <w:t>the "Message Type" element with a "</w:t>
      </w:r>
      <w:r>
        <w:t>B</w:t>
      </w:r>
      <w:r w:rsidRPr="003871A2">
        <w:rPr>
          <w:rFonts w:hint="eastAsia"/>
        </w:rPr>
        <w:t>REG</w:t>
      </w:r>
      <w:r w:rsidRPr="003871A2">
        <w:t>" value to indicate that th</w:t>
      </w:r>
      <w:r w:rsidRPr="003871A2">
        <w:rPr>
          <w:rFonts w:hint="eastAsia"/>
        </w:rPr>
        <w:t>is</w:t>
      </w:r>
      <w:r w:rsidRPr="003871A2">
        <w:t xml:space="preserve"> CoAP POST request is used for </w:t>
      </w:r>
      <w:r>
        <w:t xml:space="preserve">bulk </w:t>
      </w:r>
      <w:r w:rsidRPr="003871A2">
        <w:t>registration;</w:t>
      </w:r>
    </w:p>
    <w:p w14:paraId="552F7550" w14:textId="77777777" w:rsidR="0003704E" w:rsidRDefault="0003704E" w:rsidP="0003704E">
      <w:pPr>
        <w:pStyle w:val="B2"/>
      </w:pPr>
      <w:r w:rsidRPr="003871A2">
        <w:rPr>
          <w:rFonts w:hint="eastAsia"/>
        </w:rPr>
        <w:t>3</w:t>
      </w:r>
      <w:r w:rsidRPr="003871A2">
        <w:t>)</w:t>
      </w:r>
      <w:r w:rsidRPr="003871A2">
        <w:tab/>
        <w:t xml:space="preserve">the "UE Service ID" element to indicate the MSGin5G UE initiating </w:t>
      </w:r>
      <w:r>
        <w:t xml:space="preserve">bulk </w:t>
      </w:r>
      <w:r w:rsidRPr="003871A2">
        <w:t>registration</w:t>
      </w:r>
      <w:r w:rsidRPr="003871A2">
        <w:rPr>
          <w:rFonts w:hint="eastAsia"/>
        </w:rPr>
        <w:t xml:space="preserve"> procedure</w:t>
      </w:r>
      <w:r w:rsidRPr="003871A2">
        <w:t>;</w:t>
      </w:r>
    </w:p>
    <w:p w14:paraId="18B4617F" w14:textId="77777777" w:rsidR="0003704E" w:rsidRDefault="0003704E" w:rsidP="0003704E">
      <w:pPr>
        <w:pStyle w:val="B2"/>
        <w:rPr>
          <w:lang w:eastAsia="zh-CN"/>
        </w:rPr>
      </w:pPr>
      <w:r>
        <w:t>4)</w:t>
      </w:r>
      <w:r>
        <w:tab/>
        <w:t xml:space="preserve">the </w:t>
      </w:r>
      <w:r w:rsidRPr="003871A2">
        <w:t>"</w:t>
      </w:r>
      <w:r>
        <w:rPr>
          <w:rFonts w:cs="Arial"/>
        </w:rPr>
        <w:t>Number of individual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MSGin5G UE registration requests</w:t>
      </w:r>
      <w:r w:rsidRPr="003871A2">
        <w:t>" element to indicate</w:t>
      </w:r>
      <w:r>
        <w:rPr>
          <w:lang w:eastAsia="zh-CN"/>
        </w:rPr>
        <w:t xml:space="preserve"> the total number of MSGin5G UE registration requests which are bulked in this CoAP request; and</w:t>
      </w:r>
    </w:p>
    <w:p w14:paraId="5B0CFA09" w14:textId="77777777" w:rsidR="0003704E" w:rsidRDefault="0003704E" w:rsidP="0003704E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t</w:t>
      </w:r>
      <w:r>
        <w:t xml:space="preserve">he </w:t>
      </w:r>
      <w:r w:rsidRPr="003871A2">
        <w:t>"</w:t>
      </w:r>
      <w:r>
        <w:rPr>
          <w:rFonts w:cs="Arial"/>
        </w:rPr>
        <w:t xml:space="preserve">List of individual </w:t>
      </w:r>
      <w:r>
        <w:rPr>
          <w:lang w:eastAsia="zh-CN"/>
        </w:rPr>
        <w:t>MSGin5G UE registration request</w:t>
      </w:r>
      <w:r w:rsidRPr="003871A2">
        <w:t xml:space="preserve">" element to </w:t>
      </w:r>
      <w:r>
        <w:t>include one or more elements as specified in</w:t>
      </w:r>
      <w:r w:rsidRPr="009815AD">
        <w:t xml:space="preserve"> </w:t>
      </w:r>
      <w:r>
        <w:t>bullet d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of</w:t>
      </w:r>
      <w:r>
        <w:rPr>
          <w:rFonts w:cs="Arial"/>
          <w:lang w:eastAsia="zh-CN"/>
        </w:rPr>
        <w:t> </w:t>
      </w:r>
      <w:r>
        <w:rPr>
          <w:rFonts w:hint="eastAsia"/>
        </w:rPr>
        <w:t>6.</w:t>
      </w:r>
      <w:r w:rsidRPr="00430476">
        <w:rPr>
          <w:rFonts w:hint="eastAsia"/>
        </w:rPr>
        <w:t>3.1.1.1</w:t>
      </w:r>
      <w:r>
        <w:t>.</w:t>
      </w:r>
    </w:p>
    <w:p w14:paraId="1BE10E41" w14:textId="2488296A" w:rsidR="0003704E" w:rsidRDefault="0003704E" w:rsidP="0003704E">
      <w:pPr>
        <w:pStyle w:val="NO"/>
      </w:pPr>
      <w:r w:rsidRPr="00DD1F68">
        <w:lastRenderedPageBreak/>
        <w:t>NOTE:</w:t>
      </w:r>
      <w:r w:rsidRPr="005A1339">
        <w:tab/>
      </w:r>
      <w:r>
        <w:t xml:space="preserve">The MSGin5G Gateway Client should consider the value of the </w:t>
      </w:r>
      <w:r w:rsidRPr="003871A2">
        <w:t>"</w:t>
      </w:r>
      <w:r>
        <w:t>Registration request expiration time</w:t>
      </w:r>
      <w:r w:rsidRPr="003871A2">
        <w:t>"</w:t>
      </w:r>
      <w:r>
        <w:t xml:space="preserve"> element in the </w:t>
      </w:r>
      <w:r w:rsidRPr="008445DF">
        <w:t xml:space="preserve">individual </w:t>
      </w:r>
      <w:r>
        <w:t>MSGin5G UE registration request from multiple con</w:t>
      </w:r>
      <w:ins w:id="36" w:author="ZTE" w:date="2024-04-07T23:04:00Z">
        <w:r>
          <w:t>s</w:t>
        </w:r>
      </w:ins>
      <w:r>
        <w:t>trained UEs to avoid failure of registration.</w:t>
      </w:r>
    </w:p>
    <w:p w14:paraId="1D28D013" w14:textId="77777777" w:rsidR="0003704E" w:rsidRDefault="0003704E">
      <w:pPr>
        <w:rPr>
          <w:noProof/>
        </w:rPr>
      </w:pPr>
    </w:p>
    <w:p w14:paraId="748DA104" w14:textId="235930AD" w:rsidR="0003704E" w:rsidRPr="0003704E" w:rsidRDefault="0003704E" w:rsidP="00037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A98128" w14:textId="77777777" w:rsidR="0003704E" w:rsidRPr="00D5739C" w:rsidRDefault="0003704E" w:rsidP="0003704E">
      <w:pPr>
        <w:pStyle w:val="5"/>
        <w:rPr>
          <w:lang w:eastAsia="zh-CN"/>
        </w:rPr>
      </w:pPr>
      <w:bookmarkStart w:id="37" w:name="_Toc86042588"/>
      <w:bookmarkStart w:id="38" w:name="_Toc86043145"/>
      <w:bookmarkStart w:id="39" w:name="_Toc97379663"/>
      <w:bookmarkStart w:id="40" w:name="_Toc104710996"/>
      <w:bookmarkStart w:id="41" w:name="_Toc162967598"/>
      <w:r>
        <w:rPr>
          <w:rFonts w:hint="eastAsia"/>
          <w:lang w:eastAsia="zh-CN"/>
        </w:rPr>
        <w:t>6.4.1.1.4</w:t>
      </w:r>
      <w:r w:rsidRPr="00D5739C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D5739C">
        <w:rPr>
          <w:rFonts w:hint="eastAsia"/>
          <w:lang w:eastAsia="zh-CN"/>
        </w:rPr>
        <w:t xml:space="preserve"> MSGin5G </w:t>
      </w:r>
      <w:r>
        <w:rPr>
          <w:rFonts w:hint="eastAsia"/>
          <w:lang w:eastAsia="zh-CN"/>
        </w:rPr>
        <w:t xml:space="preserve">message </w:t>
      </w:r>
      <w:r w:rsidRPr="00D5739C">
        <w:rPr>
          <w:rFonts w:hint="eastAsia"/>
          <w:lang w:eastAsia="zh-CN"/>
        </w:rPr>
        <w:t>delivery status report</w:t>
      </w:r>
      <w:bookmarkEnd w:id="37"/>
      <w:bookmarkEnd w:id="38"/>
      <w:bookmarkEnd w:id="39"/>
      <w:bookmarkEnd w:id="40"/>
      <w:bookmarkEnd w:id="41"/>
    </w:p>
    <w:p w14:paraId="5BCC9C7E" w14:textId="77777777" w:rsidR="0003704E" w:rsidRPr="000615BA" w:rsidRDefault="0003704E" w:rsidP="0003704E">
      <w:pPr>
        <w:rPr>
          <w:lang w:val="en-US" w:eastAsia="zh-CN"/>
        </w:rPr>
      </w:pPr>
      <w:r>
        <w:t xml:space="preserve">In order to send a </w:t>
      </w:r>
      <w:r>
        <w:rPr>
          <w:rFonts w:hint="eastAsia"/>
          <w:lang w:eastAsia="zh-CN"/>
        </w:rPr>
        <w:t>MSGin5G</w:t>
      </w:r>
      <w:r>
        <w:t xml:space="preserve"> message</w:t>
      </w:r>
      <w:r>
        <w:rPr>
          <w:rFonts w:hint="eastAsia"/>
          <w:lang w:eastAsia="zh-CN"/>
        </w:rPr>
        <w:t xml:space="preserve"> </w:t>
      </w:r>
      <w:r w:rsidRPr="00D5739C">
        <w:rPr>
          <w:rFonts w:hint="eastAsia"/>
          <w:lang w:eastAsia="zh-CN"/>
        </w:rPr>
        <w:t>delivery status report</w:t>
      </w:r>
      <w:r>
        <w:rPr>
          <w:rFonts w:hint="eastAsia"/>
          <w:lang w:eastAsia="zh-CN"/>
        </w:rPr>
        <w:t>, t</w:t>
      </w:r>
      <w:r>
        <w:t xml:space="preserve">he </w:t>
      </w:r>
      <w:r>
        <w:rPr>
          <w:rFonts w:hint="eastAsia"/>
        </w:rPr>
        <w:t>MSGin5G</w:t>
      </w:r>
      <w:r>
        <w:t xml:space="preserve"> </w:t>
      </w:r>
      <w:r>
        <w:rPr>
          <w:rFonts w:hint="eastAsia"/>
        </w:rPr>
        <w:t xml:space="preserve">Client </w:t>
      </w:r>
      <w:r>
        <w:t>shall send a</w:t>
      </w:r>
      <w:del w:id="42" w:author="ZTE" w:date="2024-04-07T23:07:00Z">
        <w:r w:rsidDel="0003704E">
          <w:delText>n</w:delText>
        </w:r>
      </w:del>
      <w:r>
        <w:t xml:space="preserve"> </w:t>
      </w:r>
      <w:r>
        <w:rPr>
          <w:rFonts w:hint="eastAsia"/>
          <w:lang w:eastAsia="zh-CN"/>
        </w:rPr>
        <w:t>CoAP</w:t>
      </w:r>
      <w:r>
        <w:t xml:space="preserve"> POST request according to procedures specified in IETF RFC </w:t>
      </w:r>
      <w:r>
        <w:rPr>
          <w:rFonts w:hint="eastAsia"/>
          <w:lang w:eastAsia="zh-CN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 xml:space="preserve">]. In the </w:t>
      </w:r>
      <w:r>
        <w:rPr>
          <w:rFonts w:hint="eastAsia"/>
          <w:lang w:eastAsia="zh-CN"/>
        </w:rPr>
        <w:t>CoAP</w:t>
      </w:r>
      <w:r>
        <w:t xml:space="preserve"> POST request, the </w:t>
      </w:r>
      <w:r>
        <w:rPr>
          <w:rFonts w:hint="eastAsia"/>
          <w:lang w:eastAsia="zh-CN"/>
        </w:rPr>
        <w:t>MSGin5G Client</w:t>
      </w:r>
      <w:r>
        <w:t>:</w:t>
      </w:r>
    </w:p>
    <w:p w14:paraId="539C7A1E" w14:textId="77777777" w:rsidR="0003704E" w:rsidRPr="000217EE" w:rsidRDefault="0003704E" w:rsidP="0003704E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 xml:space="preserve">shall </w:t>
      </w:r>
      <w:r w:rsidRPr="000217EE">
        <w:t>set</w:t>
      </w:r>
      <w:r w:rsidRPr="000217EE">
        <w:rPr>
          <w:rFonts w:hint="eastAsia"/>
        </w:rPr>
        <w:t>s</w:t>
      </w:r>
      <w:r w:rsidRPr="000217EE">
        <w:t xml:space="preserve"> the</w:t>
      </w:r>
      <w:r w:rsidRPr="000217EE">
        <w:rPr>
          <w:rFonts w:hint="eastAsia"/>
        </w:rPr>
        <w:t xml:space="preserve"> </w:t>
      </w:r>
      <w:r w:rsidRPr="000217EE">
        <w:t>"</w:t>
      </w:r>
      <w:r w:rsidRPr="000217EE">
        <w:rPr>
          <w:rFonts w:hint="eastAsia"/>
        </w:rPr>
        <w:t>T</w:t>
      </w:r>
      <w:r w:rsidRPr="000217EE">
        <w:t>"</w:t>
      </w:r>
      <w:r w:rsidRPr="000217EE">
        <w:rPr>
          <w:rFonts w:hint="eastAsia"/>
        </w:rPr>
        <w:t xml:space="preserve"> field in the CoAP header to 0, i.e. indicates that this message is the type of Confirmable, to ensure that the </w:t>
      </w:r>
      <w:r w:rsidRPr="000217EE">
        <w:t>MSGin5G message delivery status report</w:t>
      </w:r>
      <w:r w:rsidRPr="000217EE">
        <w:rPr>
          <w:rFonts w:hint="eastAsia"/>
        </w:rPr>
        <w:t xml:space="preserve"> can be received by the originator of the receiving MSGin5G message</w:t>
      </w:r>
      <w:r w:rsidRPr="000217EE">
        <w:t>;</w:t>
      </w:r>
    </w:p>
    <w:p w14:paraId="3505C3C4" w14:textId="77777777" w:rsidR="0003704E" w:rsidRPr="000217EE" w:rsidRDefault="0003704E" w:rsidP="0003704E">
      <w:pPr>
        <w:pStyle w:val="B1"/>
      </w:pPr>
      <w:r w:rsidRPr="000217EE">
        <w:t>b)</w:t>
      </w:r>
      <w:r w:rsidRPr="000217EE">
        <w:tab/>
        <w:t>shall include the MSGin5G Server address in a</w:t>
      </w:r>
      <w:del w:id="43" w:author="ZTE" w:date="2024-04-07T23:07:00Z">
        <w:r w:rsidRPr="000217EE" w:rsidDel="0003704E">
          <w:delText>n</w:delText>
        </w:r>
      </w:del>
      <w:r w:rsidRPr="000217EE">
        <w:t xml:space="preserve"> CoAP Option, e.g. if the MSGin5G Server address is a URI, include</w:t>
      </w:r>
      <w:r w:rsidRPr="000217EE">
        <w:rPr>
          <w:rFonts w:hint="eastAsia"/>
        </w:rPr>
        <w:t>s</w:t>
      </w:r>
      <w:r w:rsidRPr="000217EE">
        <w:t xml:space="preserve"> a Uri-Path Option with the value of the URI</w:t>
      </w:r>
      <w:r w:rsidRPr="000217EE">
        <w:rPr>
          <w:rFonts w:hint="eastAsia"/>
        </w:rPr>
        <w:t>;</w:t>
      </w:r>
    </w:p>
    <w:p w14:paraId="3933FB23" w14:textId="77777777" w:rsidR="0003704E" w:rsidRPr="000217EE" w:rsidRDefault="0003704E" w:rsidP="0003704E">
      <w:pPr>
        <w:pStyle w:val="B1"/>
      </w:pPr>
      <w:r w:rsidRPr="000217EE">
        <w:rPr>
          <w:rFonts w:hint="eastAsia"/>
        </w:rPr>
        <w:t>c)</w:t>
      </w:r>
      <w:r w:rsidRPr="000217EE">
        <w:rPr>
          <w:rFonts w:hint="eastAsia"/>
        </w:rPr>
        <w:tab/>
        <w:t xml:space="preserve">shall set the CoAP </w:t>
      </w:r>
      <w:r w:rsidRPr="000217EE">
        <w:t xml:space="preserve">Content-Format </w:t>
      </w:r>
      <w:r w:rsidRPr="000217EE">
        <w:rPr>
          <w:rFonts w:hint="eastAsia"/>
        </w:rPr>
        <w:t xml:space="preserve">to </w:t>
      </w:r>
      <w:r w:rsidRPr="000217EE">
        <w:t>"</w:t>
      </w:r>
      <w:r w:rsidRPr="000217EE">
        <w:rPr>
          <w:rFonts w:hint="eastAsia"/>
        </w:rPr>
        <w:t>50</w:t>
      </w:r>
      <w:r w:rsidRPr="000217EE">
        <w:t>"</w:t>
      </w:r>
      <w:r w:rsidRPr="000217EE">
        <w:rPr>
          <w:rFonts w:hint="eastAsia"/>
        </w:rPr>
        <w:t xml:space="preserve">, i.e. </w:t>
      </w:r>
      <w:r w:rsidRPr="000217EE">
        <w:t>application/json</w:t>
      </w:r>
      <w:r w:rsidRPr="000217EE">
        <w:rPr>
          <w:rFonts w:hint="eastAsia"/>
        </w:rPr>
        <w:t>; and</w:t>
      </w:r>
    </w:p>
    <w:p w14:paraId="1A364BC1" w14:textId="77777777" w:rsidR="0003704E" w:rsidRPr="000217EE" w:rsidRDefault="0003704E" w:rsidP="0003704E">
      <w:pPr>
        <w:pStyle w:val="B1"/>
      </w:pPr>
      <w:r w:rsidRPr="000217EE">
        <w:rPr>
          <w:rFonts w:hint="eastAsia"/>
        </w:rPr>
        <w:t>d)</w:t>
      </w:r>
      <w:r w:rsidRPr="000217EE">
        <w:rPr>
          <w:rFonts w:hint="eastAsia"/>
        </w:rPr>
        <w:tab/>
        <w:t xml:space="preserve">shall include the information elements specified in </w:t>
      </w:r>
      <w:r w:rsidRPr="000217EE">
        <w:t>3GPP T</w:t>
      </w:r>
      <w:r w:rsidRPr="000217EE">
        <w:rPr>
          <w:rFonts w:hint="eastAsia"/>
        </w:rPr>
        <w:t>S</w:t>
      </w:r>
      <w:r w:rsidRPr="000217EE">
        <w:t> 2</w:t>
      </w:r>
      <w:r w:rsidRPr="000217EE">
        <w:rPr>
          <w:rFonts w:hint="eastAsia"/>
        </w:rPr>
        <w:t>3</w:t>
      </w:r>
      <w:r w:rsidRPr="000217EE">
        <w:t>.</w:t>
      </w:r>
      <w:r w:rsidRPr="000217EE">
        <w:rPr>
          <w:rFonts w:hint="eastAsia"/>
        </w:rPr>
        <w:t>554</w:t>
      </w:r>
      <w:r w:rsidRPr="000217EE">
        <w:t> </w:t>
      </w:r>
      <w:r w:rsidRPr="000217EE">
        <w:rPr>
          <w:rFonts w:hint="eastAsia"/>
        </w:rPr>
        <w:t xml:space="preserve">[2] in the CoAP payload encoded in JSON format as specified in </w:t>
      </w:r>
      <w:r w:rsidRPr="000217EE">
        <w:t>clause </w:t>
      </w:r>
      <w:r w:rsidRPr="000217EE">
        <w:rPr>
          <w:rFonts w:hint="eastAsia"/>
        </w:rPr>
        <w:t>7.3.4.2:</w:t>
      </w:r>
    </w:p>
    <w:p w14:paraId="3004DD04" w14:textId="0EC47B4B" w:rsidR="0003704E" w:rsidRPr="000217EE" w:rsidRDefault="0003704E" w:rsidP="0003704E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  <w:t>shall include a</w:t>
      </w:r>
      <w:del w:id="44" w:author="ZTE" w:date="2024-04-07T23:14:00Z">
        <w:r w:rsidRPr="000217EE" w:rsidDel="00C21288">
          <w:rPr>
            <w:rFonts w:hint="eastAsia"/>
          </w:rPr>
          <w:delText>n</w:delText>
        </w:r>
      </w:del>
      <w:r w:rsidRPr="000217EE">
        <w:rPr>
          <w:rFonts w:hint="eastAsia"/>
        </w:rPr>
        <w:t xml:space="preserve"> </w:t>
      </w:r>
      <w:r w:rsidRPr="000217EE">
        <w:t>"</w:t>
      </w:r>
      <w:r w:rsidRPr="000217EE">
        <w:rPr>
          <w:rFonts w:hint="eastAsia"/>
        </w:rPr>
        <w:t>MSGin5G service identifier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to indicate that this CoAP</w:t>
      </w:r>
      <w:r w:rsidRPr="000217EE">
        <w:t xml:space="preserve"> POST request message</w:t>
      </w:r>
      <w:r w:rsidRPr="000217EE">
        <w:rPr>
          <w:rFonts w:hint="eastAsia"/>
        </w:rPr>
        <w:t xml:space="preserve"> is used for MSGin5G service;</w:t>
      </w:r>
    </w:p>
    <w:p w14:paraId="459FBB3E" w14:textId="77777777" w:rsidR="0003704E" w:rsidRPr="000217EE" w:rsidRDefault="0003704E" w:rsidP="0003704E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 xml:space="preserve">shall include an </w:t>
      </w:r>
      <w:r w:rsidRPr="000217EE">
        <w:t>"</w:t>
      </w:r>
      <w:r w:rsidRPr="000217EE">
        <w:rPr>
          <w:rFonts w:hint="eastAsia"/>
        </w:rPr>
        <w:t>Message Type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and set it to </w:t>
      </w:r>
      <w:r w:rsidRPr="000217EE">
        <w:t>"</w:t>
      </w:r>
      <w:r w:rsidRPr="000217EE">
        <w:rPr>
          <w:rFonts w:hint="eastAsia"/>
        </w:rPr>
        <w:t>IMDN</w:t>
      </w:r>
      <w:r w:rsidRPr="000217EE">
        <w:t>"</w:t>
      </w:r>
      <w:r w:rsidRPr="000217EE">
        <w:rPr>
          <w:rFonts w:hint="eastAsia"/>
        </w:rPr>
        <w:t xml:space="preserve"> to indicate that this CoAP</w:t>
      </w:r>
      <w:r w:rsidRPr="000217EE">
        <w:t xml:space="preserve"> POST request message</w:t>
      </w:r>
      <w:r w:rsidRPr="000217EE">
        <w:rPr>
          <w:rFonts w:hint="eastAsia"/>
        </w:rPr>
        <w:t xml:space="preserve"> is used for MSGin5G message </w:t>
      </w:r>
      <w:r w:rsidRPr="000217EE">
        <w:t>delivery status report</w:t>
      </w:r>
      <w:r w:rsidRPr="000217EE">
        <w:rPr>
          <w:rFonts w:hint="eastAsia"/>
        </w:rPr>
        <w:t>;</w:t>
      </w:r>
    </w:p>
    <w:p w14:paraId="1BDF1CBB" w14:textId="77777777" w:rsidR="0003704E" w:rsidRPr="000217EE" w:rsidRDefault="0003704E" w:rsidP="0003704E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  <w:t xml:space="preserve">shall include an </w:t>
      </w:r>
      <w:r w:rsidRPr="000217EE">
        <w:t xml:space="preserve">"Originating </w:t>
      </w:r>
      <w:r w:rsidRPr="000217EE">
        <w:rPr>
          <w:rFonts w:hint="eastAsia"/>
        </w:rPr>
        <w:t>UE</w:t>
      </w:r>
      <w:r w:rsidRPr="000217EE">
        <w:t xml:space="preserve"> Service ID"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set to the UE </w:t>
      </w:r>
      <w:r w:rsidRPr="000217EE">
        <w:t xml:space="preserve">which requests the sending of the </w:t>
      </w:r>
      <w:r w:rsidRPr="000217EE">
        <w:rPr>
          <w:rFonts w:hint="eastAsia"/>
        </w:rPr>
        <w:t>MSGin5G</w:t>
      </w:r>
      <w:r w:rsidRPr="000217EE">
        <w:t xml:space="preserve"> message delivery status report;</w:t>
      </w:r>
    </w:p>
    <w:p w14:paraId="595DF84A" w14:textId="77777777" w:rsidR="0003704E" w:rsidRPr="000217EE" w:rsidRDefault="0003704E" w:rsidP="0003704E">
      <w:pPr>
        <w:pStyle w:val="B2"/>
      </w:pPr>
      <w:r w:rsidRPr="000217EE">
        <w:rPr>
          <w:rFonts w:hint="eastAsia"/>
        </w:rPr>
        <w:t>4)</w:t>
      </w:r>
      <w:r w:rsidRPr="000217EE">
        <w:rPr>
          <w:rFonts w:hint="eastAsia"/>
        </w:rPr>
        <w:tab/>
        <w:t xml:space="preserve">shall include a </w:t>
      </w:r>
      <w:r w:rsidRPr="000217EE">
        <w:t xml:space="preserve">"Recipient </w:t>
      </w:r>
      <w:r w:rsidRPr="000217EE">
        <w:rPr>
          <w:rFonts w:hint="eastAsia"/>
        </w:rPr>
        <w:t>UE</w:t>
      </w:r>
      <w:r w:rsidRPr="000217EE">
        <w:t xml:space="preserve"> Service ID</w:t>
      </w:r>
      <w:r w:rsidRPr="000217EE">
        <w:rPr>
          <w:rFonts w:hint="eastAsia"/>
        </w:rPr>
        <w:t>/AS Service ID</w:t>
      </w:r>
      <w:r w:rsidRPr="000217EE">
        <w:t>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if the recipient is an MSGin5G UE/Non-MSGin5G UE or an Application Server. T</w:t>
      </w:r>
      <w:r w:rsidRPr="000217EE">
        <w:t xml:space="preserve">his element </w:t>
      </w:r>
      <w:r w:rsidRPr="000217EE">
        <w:rPr>
          <w:rFonts w:hint="eastAsia"/>
        </w:rPr>
        <w:t>indicates</w:t>
      </w:r>
      <w:r w:rsidRPr="000217EE">
        <w:t xml:space="preserve"> is the sender of the message that this message delivery status report is for;</w:t>
      </w:r>
    </w:p>
    <w:p w14:paraId="050B1E3B" w14:textId="77777777" w:rsidR="0003704E" w:rsidRPr="000217EE" w:rsidRDefault="0003704E" w:rsidP="0003704E">
      <w:pPr>
        <w:pStyle w:val="B2"/>
      </w:pPr>
      <w:r w:rsidRPr="000217EE">
        <w:rPr>
          <w:rFonts w:hint="eastAsia"/>
        </w:rPr>
        <w:t>5)</w:t>
      </w:r>
      <w:r w:rsidRPr="000217EE">
        <w:rPr>
          <w:rFonts w:hint="eastAsia"/>
        </w:rPr>
        <w:tab/>
        <w:t xml:space="preserve">shall include the </w:t>
      </w:r>
      <w:r w:rsidRPr="000217EE">
        <w:t>"</w:t>
      </w:r>
      <w:r w:rsidRPr="000217EE">
        <w:rPr>
          <w:rFonts w:hint="eastAsia"/>
        </w:rPr>
        <w:t>Message</w:t>
      </w:r>
      <w:r w:rsidRPr="000217EE">
        <w:t xml:space="preserve"> ID" </w:t>
      </w:r>
      <w:r w:rsidRPr="000217EE">
        <w:rPr>
          <w:rFonts w:hint="eastAsia"/>
        </w:rPr>
        <w:t xml:space="preserve">element copied from the MSGin5G message </w:t>
      </w:r>
      <w:r w:rsidRPr="000217EE">
        <w:t>that is being acknowled</w:t>
      </w:r>
      <w:r w:rsidRPr="000217EE">
        <w:rPr>
          <w:rFonts w:hint="eastAsia"/>
        </w:rPr>
        <w:t>ged;</w:t>
      </w:r>
    </w:p>
    <w:p w14:paraId="16936DC4" w14:textId="77777777" w:rsidR="0003704E" w:rsidRPr="000217EE" w:rsidRDefault="0003704E" w:rsidP="0003704E">
      <w:pPr>
        <w:pStyle w:val="B2"/>
      </w:pPr>
      <w:r w:rsidRPr="000217EE">
        <w:rPr>
          <w:rFonts w:hint="eastAsia"/>
        </w:rPr>
        <w:t>6)</w:t>
      </w:r>
      <w:r w:rsidRPr="000217EE">
        <w:rPr>
          <w:rFonts w:hint="eastAsia"/>
        </w:rPr>
        <w:tab/>
        <w:t xml:space="preserve">shall include a </w:t>
      </w:r>
      <w:r w:rsidRPr="000217EE">
        <w:t>"Delivery Status"</w:t>
      </w:r>
      <w:r w:rsidRPr="000217EE">
        <w:rPr>
          <w:rFonts w:hint="eastAsia"/>
        </w:rPr>
        <w:t xml:space="preserve"> element to carry the </w:t>
      </w:r>
      <w:r w:rsidRPr="000217EE">
        <w:t>delivery status description</w:t>
      </w:r>
      <w:r w:rsidRPr="000217EE">
        <w:rPr>
          <w:rFonts w:hint="eastAsia"/>
        </w:rPr>
        <w:t xml:space="preserve">. The </w:t>
      </w:r>
      <w:r w:rsidRPr="000217EE">
        <w:t>delivery status</w:t>
      </w:r>
      <w:r w:rsidRPr="000217EE">
        <w:rPr>
          <w:rFonts w:hint="eastAsia"/>
        </w:rPr>
        <w:t xml:space="preserve"> can be </w:t>
      </w:r>
      <w:r w:rsidRPr="000217EE">
        <w:t>success or failure in delivery</w:t>
      </w:r>
      <w:r w:rsidRPr="000217EE">
        <w:rPr>
          <w:rFonts w:hint="eastAsia"/>
        </w:rPr>
        <w:t>; and</w:t>
      </w:r>
    </w:p>
    <w:p w14:paraId="30E6B1C0" w14:textId="77777777" w:rsidR="0003704E" w:rsidRPr="000217EE" w:rsidRDefault="0003704E" w:rsidP="0003704E">
      <w:pPr>
        <w:pStyle w:val="B2"/>
      </w:pPr>
      <w:r w:rsidRPr="000217EE">
        <w:rPr>
          <w:rFonts w:hint="eastAsia"/>
        </w:rPr>
        <w:t>7)</w:t>
      </w:r>
      <w:r w:rsidRPr="000217EE">
        <w:rPr>
          <w:rFonts w:hint="eastAsia"/>
        </w:rPr>
        <w:tab/>
        <w:t xml:space="preserve">may include a </w:t>
      </w:r>
      <w:r w:rsidRPr="000217EE">
        <w:t>"Failure Cause"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to </w:t>
      </w:r>
      <w:r w:rsidRPr="000217EE">
        <w:t xml:space="preserve">indicate the failure reason if </w:t>
      </w:r>
      <w:r w:rsidRPr="000217EE">
        <w:rPr>
          <w:rFonts w:hint="eastAsia"/>
        </w:rPr>
        <w:t xml:space="preserve">the </w:t>
      </w:r>
      <w:r w:rsidRPr="000217EE">
        <w:t>delivery status</w:t>
      </w:r>
      <w:r w:rsidRPr="000217EE">
        <w:rPr>
          <w:rFonts w:hint="eastAsia"/>
        </w:rPr>
        <w:t xml:space="preserve"> is </w:t>
      </w:r>
      <w:r w:rsidRPr="000217EE">
        <w:t>failure</w:t>
      </w:r>
      <w:r w:rsidRPr="000217EE">
        <w:rPr>
          <w:rFonts w:hint="eastAsia"/>
        </w:rPr>
        <w:t>.</w:t>
      </w:r>
    </w:p>
    <w:p w14:paraId="41C32B10" w14:textId="77777777" w:rsidR="0003704E" w:rsidRDefault="0003704E">
      <w:pPr>
        <w:rPr>
          <w:noProof/>
        </w:rPr>
      </w:pPr>
    </w:p>
    <w:p w14:paraId="7D392C34" w14:textId="21A1D0B0" w:rsidR="00616433" w:rsidRPr="00616433" w:rsidRDefault="00616433" w:rsidP="006164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60E731" w14:textId="77777777" w:rsidR="00616433" w:rsidRPr="002B0B2B" w:rsidRDefault="00616433" w:rsidP="00616433">
      <w:pPr>
        <w:pStyle w:val="5"/>
        <w:rPr>
          <w:lang w:eastAsia="zh-CN"/>
        </w:rPr>
      </w:pPr>
      <w:bookmarkStart w:id="45" w:name="_Toc86042593"/>
      <w:bookmarkStart w:id="46" w:name="_Toc86043150"/>
      <w:bookmarkStart w:id="47" w:name="_Toc97379668"/>
      <w:bookmarkStart w:id="48" w:name="_Toc104711001"/>
      <w:bookmarkStart w:id="49" w:name="_Toc162967603"/>
      <w:r>
        <w:rPr>
          <w:rFonts w:hint="eastAsia"/>
          <w:lang w:eastAsia="zh-CN"/>
        </w:rPr>
        <w:t>6.4.1.1.9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 xml:space="preserve">ed MSGin5G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</w:t>
      </w:r>
      <w:r w:rsidRPr="002B0B2B">
        <w:rPr>
          <w:rFonts w:hint="eastAsia"/>
          <w:lang w:eastAsia="zh-CN"/>
        </w:rPr>
        <w:t>delivery status report</w:t>
      </w:r>
      <w:bookmarkEnd w:id="45"/>
      <w:bookmarkEnd w:id="46"/>
      <w:bookmarkEnd w:id="47"/>
      <w:bookmarkEnd w:id="48"/>
      <w:bookmarkEnd w:id="49"/>
    </w:p>
    <w:p w14:paraId="26920F87" w14:textId="77777777" w:rsidR="00616433" w:rsidRDefault="00616433" w:rsidP="00616433">
      <w:pPr>
        <w:rPr>
          <w:noProof/>
          <w:lang w:val="en-US" w:eastAsia="zh-CN"/>
        </w:rPr>
      </w:pPr>
      <w:r>
        <w:rPr>
          <w:noProof/>
          <w:lang w:val="en-US"/>
        </w:rPr>
        <w:t xml:space="preserve">Upon receiving an </w:t>
      </w:r>
      <w:r>
        <w:rPr>
          <w:rFonts w:hint="eastAsia"/>
          <w:noProof/>
          <w:lang w:val="en-US"/>
        </w:rPr>
        <w:t>CoAP</w:t>
      </w:r>
      <w:r>
        <w:rPr>
          <w:noProof/>
          <w:lang w:val="en-US"/>
        </w:rPr>
        <w:t xml:space="preserve"> POST request containing</w:t>
      </w:r>
      <w:r>
        <w:rPr>
          <w:rFonts w:hint="eastAsia"/>
          <w:noProof/>
          <w:lang w:val="en-US"/>
        </w:rPr>
        <w:t xml:space="preserve"> the</w:t>
      </w:r>
      <w:r w:rsidRPr="00A6796B">
        <w:rPr>
          <w:rFonts w:hint="eastAsia"/>
          <w:noProof/>
          <w:lang w:val="en-US"/>
        </w:rPr>
        <w:t xml:space="preserve"> MSGin5G Service identifier</w:t>
      </w:r>
      <w:r>
        <w:rPr>
          <w:rFonts w:hint="eastAsia"/>
          <w:lang w:eastAsia="zh-CN"/>
        </w:rPr>
        <w:t xml:space="preserve"> 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</w:t>
      </w:r>
      <w:r w:rsidRPr="00A83A7E">
        <w:rPr>
          <w:lang w:eastAsia="zh-CN"/>
        </w:rPr>
        <w:t>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IMDN</w:t>
      </w:r>
      <w:r>
        <w:rPr>
          <w:rFonts w:hint="eastAsia"/>
        </w:rPr>
        <w:t>"</w:t>
      </w:r>
      <w:r w:rsidRPr="00A6796B">
        <w:rPr>
          <w:rFonts w:hint="eastAsia"/>
          <w:noProof/>
          <w:lang w:val="en-US"/>
        </w:rPr>
        <w:t xml:space="preserve">, </w:t>
      </w:r>
      <w:r>
        <w:rPr>
          <w:rFonts w:hint="eastAsia"/>
          <w:noProof/>
          <w:lang w:val="en-US" w:eastAsia="zh-CN"/>
        </w:rPr>
        <w:t xml:space="preserve">if a </w:t>
      </w:r>
      <w:r w:rsidRPr="000615BA">
        <w:t>"</w:t>
      </w:r>
      <w:r w:rsidRPr="00623E95">
        <w:rPr>
          <w:rFonts w:cs="Arial"/>
        </w:rPr>
        <w:t>Number of individual messages</w:t>
      </w:r>
      <w:r w:rsidRPr="000615BA">
        <w:t>"</w:t>
      </w:r>
      <w:r>
        <w:rPr>
          <w:rFonts w:hint="eastAsia"/>
          <w:lang w:eastAsia="zh-CN"/>
        </w:rPr>
        <w:t xml:space="preserve"> and a </w:t>
      </w:r>
      <w:r w:rsidRPr="000615BA">
        <w:t>"</w:t>
      </w:r>
      <w:r w:rsidRPr="00623E95">
        <w:rPr>
          <w:rFonts w:cs="Arial"/>
        </w:rPr>
        <w:t>List of individual messages</w:t>
      </w:r>
      <w:r w:rsidRPr="000615BA">
        <w:t>"</w:t>
      </w:r>
      <w:r>
        <w:rPr>
          <w:rFonts w:hint="eastAsia"/>
          <w:lang w:eastAsia="zh-CN"/>
        </w:rPr>
        <w:t xml:space="preserve"> are included, </w:t>
      </w:r>
      <w:r w:rsidRPr="00A6796B">
        <w:rPr>
          <w:rFonts w:hint="eastAsia"/>
          <w:noProof/>
          <w:lang w:val="en-US"/>
        </w:rPr>
        <w:t xml:space="preserve">the MSGin5G Client </w:t>
      </w:r>
      <w:r>
        <w:rPr>
          <w:noProof/>
          <w:lang w:val="en-US" w:eastAsia="zh-CN"/>
        </w:rPr>
        <w:t>concludes</w:t>
      </w:r>
      <w:r>
        <w:rPr>
          <w:rFonts w:hint="eastAsia"/>
          <w:noProof/>
          <w:lang w:val="en-US" w:eastAsia="zh-CN"/>
        </w:rPr>
        <w:t xml:space="preserve"> that this message is </w:t>
      </w:r>
      <w:r w:rsidRPr="002B0B2B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2B0B2B">
        <w:rPr>
          <w:rFonts w:hint="eastAsia"/>
          <w:lang w:eastAsia="zh-CN"/>
        </w:rPr>
        <w:t xml:space="preserve">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>ed MSGin5G message</w:t>
      </w:r>
      <w:r>
        <w:rPr>
          <w:rFonts w:hint="eastAsia"/>
          <w:lang w:eastAsia="zh-CN"/>
        </w:rPr>
        <w:t>. The MSGin5G Client</w:t>
      </w:r>
      <w:r w:rsidRPr="00A6796B">
        <w:rPr>
          <w:noProof/>
          <w:lang w:val="en-US"/>
        </w:rPr>
        <w:t xml:space="preserve"> shall </w:t>
      </w:r>
      <w:r w:rsidRPr="00A6796B">
        <w:rPr>
          <w:rFonts w:hint="eastAsia"/>
          <w:noProof/>
          <w:lang w:val="en-US"/>
        </w:rPr>
        <w:t>handle</w:t>
      </w:r>
      <w:r w:rsidRPr="00A6796B">
        <w:rPr>
          <w:noProof/>
          <w:lang w:val="en-US"/>
        </w:rPr>
        <w:t xml:space="preserve"> </w:t>
      </w:r>
      <w:r w:rsidRPr="00A6796B">
        <w:rPr>
          <w:rFonts w:hint="eastAsia"/>
          <w:noProof/>
          <w:lang w:val="en-US"/>
        </w:rPr>
        <w:t>the CoAP</w:t>
      </w:r>
      <w:r w:rsidRPr="00A6796B">
        <w:rPr>
          <w:noProof/>
          <w:lang w:val="en-US"/>
        </w:rPr>
        <w:t xml:space="preserve"> POST request according to procedures specified in IETF RFC </w:t>
      </w:r>
      <w:r w:rsidRPr="00A6796B">
        <w:rPr>
          <w:rFonts w:hint="eastAsia"/>
          <w:noProof/>
          <w:lang w:val="en-US"/>
        </w:rPr>
        <w:t>7252</w:t>
      </w:r>
      <w:r w:rsidRPr="00A6796B">
        <w:rPr>
          <w:noProof/>
          <w:lang w:val="en-US"/>
        </w:rPr>
        <w:t> [</w:t>
      </w:r>
      <w:r>
        <w:rPr>
          <w:rFonts w:hint="eastAsia"/>
          <w:noProof/>
          <w:lang w:val="en-US" w:eastAsia="zh-CN"/>
        </w:rPr>
        <w:t>5</w:t>
      </w:r>
      <w:r w:rsidRPr="00A6796B">
        <w:rPr>
          <w:noProof/>
          <w:lang w:val="en-US"/>
        </w:rPr>
        <w:t>]</w:t>
      </w:r>
      <w:r w:rsidRPr="00A6796B">
        <w:rPr>
          <w:rFonts w:hint="eastAsia"/>
          <w:noProof/>
          <w:lang w:val="en-US"/>
        </w:rPr>
        <w:t xml:space="preserve"> with the clarifications listed below</w:t>
      </w:r>
      <w:r>
        <w:rPr>
          <w:noProof/>
          <w:lang w:val="en-US"/>
        </w:rPr>
        <w:t>:</w:t>
      </w:r>
    </w:p>
    <w:p w14:paraId="4C6A87E2" w14:textId="77777777" w:rsidR="00616433" w:rsidRPr="000217EE" w:rsidRDefault="00616433" w:rsidP="00616433">
      <w:pPr>
        <w:pStyle w:val="B1"/>
      </w:pPr>
      <w:r w:rsidRPr="000217EE">
        <w:rPr>
          <w:rFonts w:hint="eastAsia"/>
        </w:rPr>
        <w:t>a)</w:t>
      </w:r>
      <w:r w:rsidRPr="000217EE">
        <w:rPr>
          <w:rFonts w:hint="eastAsia"/>
        </w:rPr>
        <w:tab/>
        <w:t xml:space="preserve">The MSGin5G Client </w:t>
      </w:r>
      <w:r w:rsidRPr="000217EE">
        <w:t>shall</w:t>
      </w:r>
      <w:r w:rsidRPr="000217EE">
        <w:rPr>
          <w:rFonts w:hint="eastAsia"/>
        </w:rPr>
        <w:t xml:space="preserve"> </w:t>
      </w:r>
      <w:r w:rsidRPr="000217EE">
        <w:t xml:space="preserve">split the received </w:t>
      </w:r>
      <w:r w:rsidRPr="000217EE">
        <w:rPr>
          <w:rFonts w:hint="eastAsia"/>
        </w:rPr>
        <w:t>a</w:t>
      </w:r>
      <w:r w:rsidRPr="000217EE">
        <w:t xml:space="preserve">ggregated </w:t>
      </w:r>
      <w:r w:rsidRPr="000217EE">
        <w:rPr>
          <w:rFonts w:hint="eastAsia"/>
        </w:rPr>
        <w:t>MSGin5G</w:t>
      </w:r>
      <w:r w:rsidRPr="000217EE">
        <w:t xml:space="preserve"> message </w:t>
      </w:r>
      <w:r>
        <w:rPr>
          <w:rFonts w:hint="eastAsia"/>
          <w:lang w:eastAsia="zh-CN"/>
        </w:rPr>
        <w:t>delivery status report</w:t>
      </w:r>
      <w:r w:rsidRPr="000217EE">
        <w:t xml:space="preserve"> into multiple </w:t>
      </w:r>
      <w:r>
        <w:rPr>
          <w:rFonts w:hint="eastAsia"/>
          <w:lang w:eastAsia="zh-CN"/>
        </w:rPr>
        <w:t>new created</w:t>
      </w:r>
      <w:r w:rsidRPr="000217EE">
        <w:t xml:space="preserve"> individual MSGin5G message</w:t>
      </w:r>
      <w:r>
        <w:t xml:space="preserve"> </w:t>
      </w:r>
      <w:r>
        <w:rPr>
          <w:rFonts w:hint="eastAsia"/>
          <w:lang w:eastAsia="zh-CN"/>
        </w:rPr>
        <w:t>delivery status report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:</w:t>
      </w:r>
    </w:p>
    <w:p w14:paraId="2DEBBAC6" w14:textId="77777777" w:rsidR="00616433" w:rsidRDefault="00616433" w:rsidP="00616433">
      <w:pPr>
        <w:pStyle w:val="B2"/>
        <w:rPr>
          <w:lang w:eastAsia="zh-CN"/>
        </w:rPr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  <w:t xml:space="preserve">all elements listed in </w:t>
      </w:r>
      <w:r>
        <w:rPr>
          <w:rFonts w:hint="eastAsia"/>
        </w:rPr>
        <w:t>clause</w:t>
      </w:r>
      <w:r>
        <w:t> </w:t>
      </w:r>
      <w:r>
        <w:rPr>
          <w:rFonts w:hint="eastAsia"/>
        </w:rPr>
        <w:t>6.4.1.1.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 included in the received MSGin5G message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delivery status report</w:t>
      </w:r>
      <w:r>
        <w:rPr>
          <w:rFonts w:hint="eastAsia"/>
        </w:rPr>
        <w:t>,</w:t>
      </w:r>
      <w:r>
        <w:rPr>
          <w:rFonts w:hint="eastAsia"/>
          <w:lang w:eastAsia="zh-CN"/>
        </w:rPr>
        <w:t xml:space="preserve"> except</w:t>
      </w:r>
      <w:r>
        <w:rPr>
          <w:rFonts w:hint="eastAsia"/>
        </w:rPr>
        <w:t xml:space="preserve"> the</w:t>
      </w:r>
      <w:r>
        <w:t xml:space="preserve"> "</w:t>
      </w:r>
      <w:r>
        <w:rPr>
          <w:rFonts w:hint="eastAsia"/>
        </w:rPr>
        <w:t>Message</w:t>
      </w:r>
      <w:r>
        <w:t xml:space="preserve"> ID"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are copied to each new created </w:t>
      </w:r>
      <w:r>
        <w:t xml:space="preserve">individual MSGin5G </w:t>
      </w:r>
      <w:r>
        <w:rPr>
          <w:lang w:eastAsia="zh-CN"/>
        </w:rPr>
        <w:t>message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delivery status report; and</w:t>
      </w:r>
      <w:r w:rsidDel="009D3E8E">
        <w:rPr>
          <w:rFonts w:hint="eastAsia"/>
          <w:lang w:eastAsia="zh-CN"/>
        </w:rPr>
        <w:t xml:space="preserve"> </w:t>
      </w:r>
    </w:p>
    <w:p w14:paraId="47691752" w14:textId="57CFBD56" w:rsidR="00616433" w:rsidRPr="008B6909" w:rsidRDefault="00616433" w:rsidP="00616433">
      <w:pPr>
        <w:pStyle w:val="B2"/>
        <w:rPr>
          <w:lang w:eastAsia="zh-CN"/>
        </w:rPr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  <w:t>each</w:t>
      </w:r>
      <w:r w:rsidRPr="000217EE">
        <w:rPr>
          <w:rFonts w:hint="eastAsia"/>
          <w:lang w:eastAsia="zh-CN"/>
        </w:rPr>
        <w:t xml:space="preserve"> child element</w:t>
      </w:r>
      <w:r>
        <w:rPr>
          <w:rFonts w:hint="eastAsia"/>
          <w:lang w:eastAsia="zh-CN"/>
        </w:rPr>
        <w:t xml:space="preserve"> of the</w:t>
      </w:r>
      <w:r w:rsidRPr="000217EE">
        <w:rPr>
          <w:rFonts w:hint="eastAsia"/>
          <w:lang w:eastAsia="zh-CN"/>
        </w:rPr>
        <w:t xml:space="preserve"> </w:t>
      </w:r>
      <w:r w:rsidRPr="000217EE">
        <w:rPr>
          <w:lang w:eastAsia="zh-CN"/>
        </w:rPr>
        <w:t xml:space="preserve">"List of individual messages" </w:t>
      </w:r>
      <w:r w:rsidRPr="000217EE">
        <w:rPr>
          <w:rFonts w:hint="eastAsia"/>
          <w:lang w:eastAsia="zh-CN"/>
        </w:rPr>
        <w:t>element</w:t>
      </w:r>
      <w:r>
        <w:rPr>
          <w:rFonts w:hint="eastAsia"/>
          <w:lang w:eastAsia="zh-CN"/>
        </w:rPr>
        <w:t xml:space="preserve"> in the received aggregated MSGin5G message is</w:t>
      </w:r>
      <w:r w:rsidRPr="000217EE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included in a new created </w:t>
      </w:r>
      <w:r w:rsidRPr="000217EE">
        <w:rPr>
          <w:lang w:eastAsia="zh-CN"/>
        </w:rPr>
        <w:t>individual</w:t>
      </w:r>
      <w:r w:rsidRPr="000217EE">
        <w:rPr>
          <w:rFonts w:hint="eastAsia"/>
          <w:lang w:eastAsia="zh-CN"/>
        </w:rPr>
        <w:t xml:space="preserve"> MSGin5G message</w:t>
      </w:r>
      <w:r w:rsidRPr="009D3E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delivery status report. The</w:t>
      </w:r>
      <w:ins w:id="50" w:author="ZTE" w:date="2024-04-07T23:09:00Z">
        <w:r>
          <w:rPr>
            <w:lang w:eastAsia="zh-CN"/>
          </w:rPr>
          <w:t xml:space="preserve"> </w:t>
        </w:r>
      </w:ins>
      <w:r w:rsidRPr="000217EE">
        <w:t>"</w:t>
      </w:r>
      <w:r w:rsidRPr="000217EE">
        <w:rPr>
          <w:rFonts w:hint="eastAsia"/>
        </w:rPr>
        <w:t>Message</w:t>
      </w:r>
      <w:r w:rsidRPr="000217EE">
        <w:t xml:space="preserve"> </w:t>
      </w:r>
      <w:r w:rsidRPr="000217EE">
        <w:lastRenderedPageBreak/>
        <w:t>ID"</w:t>
      </w:r>
      <w:r>
        <w:rPr>
          <w:rFonts w:hint="eastAsia"/>
          <w:lang w:eastAsia="zh-CN"/>
        </w:rPr>
        <w:t>,</w:t>
      </w:r>
      <w:r w:rsidRPr="000217EE">
        <w:rPr>
          <w:rFonts w:hint="eastAsia"/>
        </w:rPr>
        <w:t xml:space="preserve"> </w:t>
      </w:r>
      <w:r w:rsidRPr="000217EE">
        <w:t>"Delivery Status"</w:t>
      </w:r>
      <w:r w:rsidRPr="000217EE">
        <w:rPr>
          <w:rFonts w:hint="eastAsia"/>
        </w:rPr>
        <w:t xml:space="preserve"> and the </w:t>
      </w:r>
      <w:r w:rsidRPr="000217EE">
        <w:t>"Failure Cause"</w:t>
      </w:r>
      <w:r>
        <w:rPr>
          <w:rFonts w:hint="eastAsia"/>
          <w:lang w:eastAsia="zh-CN"/>
        </w:rPr>
        <w:t xml:space="preserve"> (if present)</w:t>
      </w:r>
      <w:r w:rsidRPr="000217EE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in the </w:t>
      </w:r>
      <w:r w:rsidRPr="000217EE">
        <w:rPr>
          <w:rFonts w:hint="eastAsia"/>
          <w:lang w:eastAsia="zh-CN"/>
        </w:rPr>
        <w:t>child element</w:t>
      </w:r>
      <w:r>
        <w:rPr>
          <w:rFonts w:hint="eastAsia"/>
          <w:lang w:eastAsia="zh-CN"/>
        </w:rPr>
        <w:t xml:space="preserve"> of the</w:t>
      </w:r>
      <w:r w:rsidRPr="000217EE">
        <w:rPr>
          <w:rFonts w:hint="eastAsia"/>
          <w:lang w:eastAsia="zh-CN"/>
        </w:rPr>
        <w:t xml:space="preserve"> </w:t>
      </w:r>
      <w:r w:rsidRPr="000217EE">
        <w:rPr>
          <w:lang w:eastAsia="zh-CN"/>
        </w:rPr>
        <w:t>"List of individual messages"</w:t>
      </w:r>
      <w:r>
        <w:rPr>
          <w:rFonts w:hint="eastAsia"/>
          <w:lang w:eastAsia="zh-CN"/>
        </w:rPr>
        <w:t xml:space="preserve"> are used as the same elements in the new created </w:t>
      </w:r>
      <w:r w:rsidRPr="000217EE">
        <w:t xml:space="preserve">individual MSGin5G </w:t>
      </w:r>
      <w:r w:rsidRPr="000217EE">
        <w:rPr>
          <w:lang w:eastAsia="zh-CN"/>
        </w:rPr>
        <w:t>message</w:t>
      </w:r>
      <w:r>
        <w:rPr>
          <w:rFonts w:hint="eastAsia"/>
          <w:lang w:eastAsia="zh-CN"/>
        </w:rPr>
        <w:t>; and</w:t>
      </w:r>
    </w:p>
    <w:p w14:paraId="25B07304" w14:textId="77777777" w:rsidR="00616433" w:rsidRPr="000217EE" w:rsidRDefault="00616433" w:rsidP="00616433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 xml:space="preserve">The MSGin5G Client </w:t>
      </w:r>
      <w:r w:rsidRPr="000217EE">
        <w:t xml:space="preserve">shall </w:t>
      </w:r>
      <w:r w:rsidRPr="000217EE">
        <w:rPr>
          <w:rFonts w:hint="eastAsia"/>
        </w:rPr>
        <w:t>handle each</w:t>
      </w:r>
      <w:r w:rsidRPr="000217EE">
        <w:t xml:space="preserve"> individual</w:t>
      </w:r>
      <w:r w:rsidRPr="000217EE">
        <w:rPr>
          <w:rFonts w:hint="eastAsia"/>
        </w:rPr>
        <w:t xml:space="preserve"> </w:t>
      </w:r>
      <w:r>
        <w:t xml:space="preserve">newly created </w:t>
      </w:r>
      <w:r w:rsidRPr="000217EE">
        <w:t>MSGin5G delivery status report</w:t>
      </w:r>
      <w:r w:rsidRPr="000217EE">
        <w:rPr>
          <w:rFonts w:hint="eastAsia"/>
        </w:rPr>
        <w:t xml:space="preserve"> </w:t>
      </w:r>
      <w:r w:rsidRPr="000217EE">
        <w:t xml:space="preserve">according to </w:t>
      </w:r>
      <w:r w:rsidRPr="000217EE">
        <w:rPr>
          <w:rFonts w:hint="eastAsia"/>
        </w:rPr>
        <w:t>step a)</w:t>
      </w:r>
      <w:r w:rsidRPr="000217EE">
        <w:t xml:space="preserve"> specified in</w:t>
      </w:r>
      <w:r w:rsidRPr="000217EE">
        <w:rPr>
          <w:rFonts w:hint="eastAsia"/>
        </w:rPr>
        <w:t xml:space="preserve"> clause</w:t>
      </w:r>
      <w:r w:rsidRPr="000217EE">
        <w:t> </w:t>
      </w:r>
      <w:r w:rsidRPr="000217EE">
        <w:rPr>
          <w:rFonts w:hint="eastAsia"/>
        </w:rPr>
        <w:t>6.4.1.1.8.</w:t>
      </w:r>
    </w:p>
    <w:p w14:paraId="7757ED8F" w14:textId="77777777" w:rsidR="0003704E" w:rsidRDefault="0003704E">
      <w:pPr>
        <w:rPr>
          <w:noProof/>
        </w:rPr>
      </w:pPr>
    </w:p>
    <w:p w14:paraId="7C49DC2A" w14:textId="0C879FD4" w:rsidR="00616433" w:rsidRPr="00616433" w:rsidRDefault="00616433" w:rsidP="006164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EED5D0" w14:textId="77777777" w:rsidR="00616433" w:rsidRPr="00EC6296" w:rsidRDefault="00616433" w:rsidP="00616433">
      <w:pPr>
        <w:pStyle w:val="5"/>
        <w:rPr>
          <w:lang w:eastAsia="zh-CN"/>
        </w:rPr>
      </w:pPr>
      <w:bookmarkStart w:id="51" w:name="_Toc86042597"/>
      <w:bookmarkStart w:id="52" w:name="_Toc86043154"/>
      <w:bookmarkStart w:id="53" w:name="_Toc97379672"/>
      <w:bookmarkStart w:id="54" w:name="_Toc104711005"/>
      <w:bookmarkStart w:id="55" w:name="_Toc162967607"/>
      <w:r>
        <w:rPr>
          <w:rFonts w:hint="eastAsia"/>
          <w:lang w:eastAsia="zh-CN"/>
        </w:rPr>
        <w:t>6.4.1.2.3</w:t>
      </w:r>
      <w:r w:rsidRPr="00EC6296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a</w:t>
      </w:r>
      <w:r w:rsidRPr="00EC6296">
        <w:rPr>
          <w:lang w:eastAsia="zh-CN"/>
        </w:rPr>
        <w:t>ggregat</w:t>
      </w:r>
      <w:r w:rsidRPr="00EC6296">
        <w:rPr>
          <w:rFonts w:hint="eastAsia"/>
          <w:lang w:eastAsia="zh-CN"/>
        </w:rPr>
        <w:t>ed MSGin5G message</w:t>
      </w:r>
      <w:bookmarkEnd w:id="51"/>
      <w:bookmarkEnd w:id="52"/>
      <w:bookmarkEnd w:id="53"/>
      <w:bookmarkEnd w:id="54"/>
      <w:bookmarkEnd w:id="55"/>
    </w:p>
    <w:p w14:paraId="448D8BB7" w14:textId="77777777" w:rsidR="00616433" w:rsidRDefault="00616433" w:rsidP="00616433">
      <w:pPr>
        <w:rPr>
          <w:lang w:val="en-US"/>
        </w:rPr>
      </w:pPr>
      <w:r>
        <w:rPr>
          <w:lang w:val="en-US"/>
        </w:rPr>
        <w:t>Upon receiving a</w:t>
      </w:r>
      <w:del w:id="56" w:author="ZTE" w:date="2024-04-07T23:10:00Z">
        <w:r w:rsidDel="00616433">
          <w:rPr>
            <w:lang w:val="en-US"/>
          </w:rPr>
          <w:delText>n</w:delText>
        </w:r>
      </w:del>
      <w:r>
        <w:rPr>
          <w:lang w:val="en-US"/>
        </w:rPr>
        <w:t xml:space="preserve"> </w:t>
      </w:r>
      <w:r>
        <w:rPr>
          <w:rFonts w:hint="eastAsia"/>
          <w:lang w:val="en-US"/>
        </w:rPr>
        <w:t>CoAP</w:t>
      </w:r>
      <w:r>
        <w:rPr>
          <w:lang w:val="en-US"/>
        </w:rPr>
        <w:t xml:space="preserve"> POST request </w:t>
      </w:r>
      <w:r>
        <w:rPr>
          <w:lang w:eastAsia="zh-CN"/>
        </w:rPr>
        <w:t xml:space="preserve">from </w:t>
      </w:r>
      <w:r>
        <w:rPr>
          <w:rFonts w:hint="eastAsia"/>
          <w:lang w:val="en-US" w:eastAsia="zh-CN"/>
        </w:rPr>
        <w:t>an</w:t>
      </w:r>
      <w:r>
        <w:rPr>
          <w:lang w:eastAsia="zh-CN"/>
        </w:rPr>
        <w:t xml:space="preserve"> MSGin5G Client on a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 xml:space="preserve"> MSGin5G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val="en-US"/>
        </w:rPr>
        <w:t>containing</w:t>
      </w:r>
      <w:r>
        <w:rPr>
          <w:rFonts w:hint="eastAsia"/>
          <w:lang w:val="en-US"/>
        </w:rPr>
        <w:t xml:space="preserve"> the MSGin5G Service identifier and the "Message Type" </w:t>
      </w:r>
      <w:r>
        <w:rPr>
          <w:lang w:val="en-US"/>
        </w:rPr>
        <w:t>with the value</w:t>
      </w:r>
      <w:r>
        <w:rPr>
          <w:rFonts w:hint="eastAsia"/>
          <w:lang w:val="en-US"/>
        </w:rPr>
        <w:t xml:space="preserve"> "MSG", if a </w:t>
      </w:r>
      <w:r>
        <w:rPr>
          <w:lang w:val="en-US"/>
        </w:rPr>
        <w:t>"Number of individual messages"</w:t>
      </w:r>
      <w:r>
        <w:rPr>
          <w:rFonts w:hint="eastAsia"/>
          <w:lang w:val="en-US"/>
        </w:rPr>
        <w:t xml:space="preserve"> and a </w:t>
      </w:r>
      <w:r>
        <w:rPr>
          <w:lang w:val="en-US"/>
        </w:rPr>
        <w:t>"List of individual messages"</w:t>
      </w:r>
      <w:r>
        <w:rPr>
          <w:rFonts w:hint="eastAsia"/>
          <w:lang w:val="en-US"/>
        </w:rPr>
        <w:t xml:space="preserve"> are included, the MSGin5G </w:t>
      </w:r>
      <w:r>
        <w:rPr>
          <w:rFonts w:hint="eastAsia"/>
          <w:lang w:val="en-US" w:eastAsia="zh-CN"/>
        </w:rPr>
        <w:t>Server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learns</w:t>
      </w:r>
      <w:r>
        <w:rPr>
          <w:rFonts w:hint="eastAsia"/>
          <w:lang w:val="en-US"/>
        </w:rPr>
        <w:t xml:space="preserve"> that this message is an a</w:t>
      </w:r>
      <w:r>
        <w:rPr>
          <w:lang w:val="en-US"/>
        </w:rPr>
        <w:t>ggregat</w:t>
      </w:r>
      <w:r>
        <w:rPr>
          <w:rFonts w:hint="eastAsia"/>
          <w:lang w:val="en-US"/>
        </w:rPr>
        <w:t>ed MSGin5G message. The MSGin5G Server</w:t>
      </w:r>
      <w:r>
        <w:rPr>
          <w:lang w:val="en-US"/>
        </w:rPr>
        <w:t xml:space="preserve"> shall </w:t>
      </w:r>
      <w:r>
        <w:rPr>
          <w:rFonts w:hint="eastAsia"/>
          <w:lang w:val="en-US"/>
        </w:rPr>
        <w:t>handle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whole </w:t>
      </w:r>
      <w:r>
        <w:rPr>
          <w:lang w:val="en-US"/>
        </w:rPr>
        <w:t xml:space="preserve">aggregated MSGin5G message according to procedures specified in </w:t>
      </w:r>
      <w:r>
        <w:rPr>
          <w:rFonts w:hint="eastAsia"/>
          <w:lang w:val="en-US"/>
        </w:rPr>
        <w:t>clause</w:t>
      </w:r>
      <w:r>
        <w:t> </w:t>
      </w:r>
      <w:r>
        <w:rPr>
          <w:rFonts w:hint="eastAsia"/>
          <w:lang w:val="en-US"/>
        </w:rPr>
        <w:t>6.4.1.2.2.</w:t>
      </w:r>
    </w:p>
    <w:p w14:paraId="18D8738B" w14:textId="77777777" w:rsidR="00C21288" w:rsidRPr="00616433" w:rsidRDefault="00C21288" w:rsidP="00C21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2E56AB" w14:textId="77777777" w:rsidR="00C21288" w:rsidRPr="00956574" w:rsidRDefault="00C21288" w:rsidP="00C21288">
      <w:pPr>
        <w:pStyle w:val="5"/>
        <w:rPr>
          <w:lang w:eastAsia="zh-CN"/>
        </w:rPr>
      </w:pPr>
      <w:bookmarkStart w:id="57" w:name="_Toc86042599"/>
      <w:bookmarkStart w:id="58" w:name="_Toc86043156"/>
      <w:bookmarkStart w:id="59" w:name="_Toc97379674"/>
      <w:bookmarkStart w:id="60" w:name="_Toc104711007"/>
      <w:bookmarkStart w:id="61" w:name="_Toc162967609"/>
      <w:r>
        <w:rPr>
          <w:rFonts w:hint="eastAsia"/>
          <w:lang w:eastAsia="zh-CN"/>
        </w:rPr>
        <w:t>6.4.1.2.5</w:t>
      </w:r>
      <w:r w:rsidRPr="00EC6296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a</w:t>
      </w:r>
      <w:r w:rsidRPr="00EC6296">
        <w:rPr>
          <w:lang w:eastAsia="zh-CN"/>
        </w:rPr>
        <w:t>ggregat</w:t>
      </w:r>
      <w:r w:rsidRPr="00EC6296">
        <w:rPr>
          <w:rFonts w:hint="eastAsia"/>
          <w:lang w:eastAsia="zh-CN"/>
        </w:rPr>
        <w:t>ed MSGin5G delivery status report</w:t>
      </w:r>
      <w:bookmarkEnd w:id="57"/>
      <w:bookmarkEnd w:id="58"/>
      <w:bookmarkEnd w:id="59"/>
      <w:bookmarkEnd w:id="60"/>
      <w:bookmarkEnd w:id="61"/>
    </w:p>
    <w:p w14:paraId="5BBF9EEF" w14:textId="77777777" w:rsidR="00C21288" w:rsidRDefault="00C21288" w:rsidP="00C21288">
      <w:pPr>
        <w:rPr>
          <w:lang w:val="en-US" w:eastAsia="zh-CN"/>
        </w:rPr>
      </w:pPr>
      <w:r>
        <w:rPr>
          <w:lang w:val="en-US"/>
        </w:rPr>
        <w:t>Upon receiving a</w:t>
      </w:r>
      <w:del w:id="62" w:author="ZTE" w:date="2024-04-07T23:12:00Z">
        <w:r w:rsidDel="00C21288">
          <w:rPr>
            <w:lang w:val="en-US"/>
          </w:rPr>
          <w:delText>n</w:delText>
        </w:r>
      </w:del>
      <w:r>
        <w:rPr>
          <w:lang w:val="en-US"/>
        </w:rPr>
        <w:t xml:space="preserve"> </w:t>
      </w:r>
      <w:r>
        <w:rPr>
          <w:rFonts w:hint="eastAsia"/>
          <w:lang w:val="en-US"/>
        </w:rPr>
        <w:t>CoAP</w:t>
      </w:r>
      <w:r>
        <w:rPr>
          <w:lang w:val="en-US"/>
        </w:rPr>
        <w:t xml:space="preserve"> POST request </w:t>
      </w:r>
      <w:r>
        <w:rPr>
          <w:lang w:eastAsia="zh-CN"/>
        </w:rPr>
        <w:t xml:space="preserve">from </w:t>
      </w:r>
      <w:r>
        <w:rPr>
          <w:rFonts w:hint="eastAsia"/>
          <w:lang w:val="en-US" w:eastAsia="zh-CN"/>
        </w:rPr>
        <w:t>an</w:t>
      </w:r>
      <w:r>
        <w:rPr>
          <w:lang w:eastAsia="zh-CN"/>
        </w:rPr>
        <w:t xml:space="preserve"> MSGin5G Client on a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 xml:space="preserve"> MSGin5G UE</w:t>
      </w:r>
      <w:r>
        <w:rPr>
          <w:rFonts w:hint="eastAsia"/>
          <w:lang w:eastAsia="zh-CN"/>
        </w:rPr>
        <w:t>,</w:t>
      </w:r>
      <w:r>
        <w:rPr>
          <w:lang w:val="en-US"/>
        </w:rPr>
        <w:t xml:space="preserve"> containing</w:t>
      </w:r>
      <w:r>
        <w:rPr>
          <w:rFonts w:hint="eastAsia"/>
          <w:lang w:val="en-US"/>
        </w:rPr>
        <w:t xml:space="preserve"> the MSGin5G Service identifier</w:t>
      </w:r>
      <w:r>
        <w:rPr>
          <w:rFonts w:hint="eastAsia"/>
          <w:lang w:eastAsia="zh-CN"/>
        </w:rPr>
        <w:t xml:space="preserve"> 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lang w:eastAsia="zh-CN"/>
        </w:rPr>
        <w:t xml:space="preserve"> 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IMDN</w:t>
      </w:r>
      <w:r>
        <w:rPr>
          <w:rFonts w:hint="eastAsia"/>
        </w:rPr>
        <w:t>"</w:t>
      </w:r>
      <w:r>
        <w:rPr>
          <w:rFonts w:hint="eastAsia"/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if a </w:t>
      </w:r>
      <w:r>
        <w:t>"</w:t>
      </w:r>
      <w:r>
        <w:rPr>
          <w:rFonts w:cs="Arial"/>
        </w:rPr>
        <w:t>Number of individual messages</w:t>
      </w:r>
      <w:r>
        <w:t>"</w:t>
      </w:r>
      <w:r>
        <w:rPr>
          <w:rFonts w:hint="eastAsia"/>
          <w:lang w:eastAsia="zh-CN"/>
        </w:rPr>
        <w:t xml:space="preserve"> and a </w:t>
      </w:r>
      <w:r>
        <w:t>"</w:t>
      </w:r>
      <w:r>
        <w:rPr>
          <w:rFonts w:cs="Arial"/>
        </w:rPr>
        <w:t>List of individual messages</w:t>
      </w:r>
      <w:r>
        <w:t>"</w:t>
      </w:r>
      <w:r>
        <w:rPr>
          <w:rFonts w:hint="eastAsia"/>
          <w:lang w:eastAsia="zh-CN"/>
        </w:rPr>
        <w:t xml:space="preserve"> are included, </w:t>
      </w:r>
      <w:r>
        <w:rPr>
          <w:rFonts w:hint="eastAsia"/>
          <w:lang w:val="en-US"/>
        </w:rPr>
        <w:t xml:space="preserve">the MSGin5G </w:t>
      </w:r>
      <w:r>
        <w:rPr>
          <w:rFonts w:hint="eastAsia"/>
          <w:lang w:eastAsia="zh-CN"/>
        </w:rPr>
        <w:t>Server</w:t>
      </w:r>
      <w:r>
        <w:rPr>
          <w:rFonts w:hint="eastAsia"/>
          <w:lang w:val="en-US"/>
        </w:rPr>
        <w:t xml:space="preserve"> </w:t>
      </w:r>
      <w:r>
        <w:rPr>
          <w:lang w:val="en-US" w:eastAsia="zh-CN"/>
        </w:rPr>
        <w:t>concludes</w:t>
      </w:r>
      <w:r>
        <w:rPr>
          <w:rFonts w:hint="eastAsia"/>
          <w:lang w:val="en-US" w:eastAsia="zh-CN"/>
        </w:rPr>
        <w:t xml:space="preserve"> that this message is </w:t>
      </w:r>
      <w:r>
        <w:rPr>
          <w:rFonts w:hint="eastAsia"/>
          <w:lang w:eastAsia="zh-CN"/>
        </w:rPr>
        <w:t>an a</w:t>
      </w:r>
      <w:r>
        <w:rPr>
          <w:lang w:eastAsia="zh-CN"/>
        </w:rPr>
        <w:t>ggregat</w:t>
      </w:r>
      <w:r>
        <w:rPr>
          <w:rFonts w:hint="eastAsia"/>
          <w:lang w:eastAsia="zh-CN"/>
        </w:rPr>
        <w:t>ed MSGin5G message. The MSGin5G Server</w:t>
      </w:r>
      <w:r>
        <w:rPr>
          <w:lang w:val="en-US"/>
        </w:rPr>
        <w:t xml:space="preserve"> shall </w:t>
      </w:r>
      <w:r>
        <w:rPr>
          <w:rFonts w:hint="eastAsia"/>
          <w:lang w:val="en-US"/>
        </w:rPr>
        <w:t>handle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rFonts w:hint="eastAsia"/>
          <w:lang w:val="en-US" w:eastAsia="zh-CN"/>
        </w:rPr>
        <w:t xml:space="preserve">whole </w:t>
      </w:r>
      <w:r>
        <w:rPr>
          <w:rFonts w:hint="eastAsia"/>
          <w:lang w:eastAsia="zh-CN"/>
        </w:rPr>
        <w:t>a</w:t>
      </w:r>
      <w:r>
        <w:rPr>
          <w:lang w:eastAsia="zh-CN"/>
        </w:rPr>
        <w:t>ggregat</w:t>
      </w:r>
      <w:r>
        <w:rPr>
          <w:rFonts w:hint="eastAsia"/>
          <w:lang w:eastAsia="zh-CN"/>
        </w:rPr>
        <w:t>ed MSGin5G delivery status report</w:t>
      </w:r>
      <w:r>
        <w:rPr>
          <w:lang w:val="en-US"/>
        </w:rPr>
        <w:t xml:space="preserve"> according to procedures specified in </w:t>
      </w:r>
      <w:r>
        <w:rPr>
          <w:rFonts w:hint="eastAsia"/>
          <w:lang w:val="en-US" w:eastAsia="zh-CN"/>
        </w:rPr>
        <w:t>clause</w:t>
      </w:r>
      <w:r>
        <w:t> </w:t>
      </w:r>
      <w:r>
        <w:rPr>
          <w:rFonts w:hint="eastAsia"/>
          <w:lang w:val="en-US" w:eastAsia="zh-CN"/>
        </w:rPr>
        <w:t>6.4.1.2.4.</w:t>
      </w:r>
    </w:p>
    <w:p w14:paraId="2BFDD30A" w14:textId="77777777" w:rsidR="00616433" w:rsidRDefault="00616433">
      <w:pPr>
        <w:rPr>
          <w:noProof/>
        </w:rPr>
      </w:pPr>
    </w:p>
    <w:p w14:paraId="25E0C5AA" w14:textId="50C3C4F9" w:rsidR="00C21288" w:rsidRPr="00C21288" w:rsidRDefault="00C21288" w:rsidP="00C21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FA7727" w14:textId="77777777" w:rsidR="00C21288" w:rsidRPr="00CD5B23" w:rsidRDefault="00C21288" w:rsidP="00C21288">
      <w:pPr>
        <w:pStyle w:val="5"/>
        <w:rPr>
          <w:lang w:eastAsia="zh-CN"/>
        </w:rPr>
      </w:pPr>
      <w:bookmarkStart w:id="63" w:name="_Toc86042601"/>
      <w:bookmarkStart w:id="64" w:name="_Toc86043158"/>
      <w:bookmarkStart w:id="65" w:name="_Toc97379676"/>
      <w:bookmarkStart w:id="66" w:name="_Toc104711009"/>
      <w:bookmarkStart w:id="67" w:name="_Toc162967611"/>
      <w:r>
        <w:rPr>
          <w:rFonts w:hint="eastAsia"/>
          <w:lang w:eastAsia="zh-CN"/>
        </w:rPr>
        <w:t>6.4.1.2</w:t>
      </w:r>
      <w:r w:rsidRPr="00CD5B23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7</w:t>
      </w:r>
      <w:r w:rsidRPr="00CD5B23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a</w:t>
      </w:r>
      <w:r w:rsidRPr="00CD5B23">
        <w:rPr>
          <w:lang w:eastAsia="zh-CN"/>
        </w:rPr>
        <w:t>ggregat</w:t>
      </w:r>
      <w:r w:rsidRPr="00CD5B23">
        <w:rPr>
          <w:rFonts w:hint="eastAsia"/>
          <w:lang w:eastAsia="zh-CN"/>
        </w:rPr>
        <w:t>ed MSGin5G message</w:t>
      </w:r>
      <w:bookmarkEnd w:id="63"/>
      <w:bookmarkEnd w:id="64"/>
      <w:bookmarkEnd w:id="65"/>
      <w:bookmarkEnd w:id="66"/>
      <w:bookmarkEnd w:id="67"/>
    </w:p>
    <w:p w14:paraId="11B9E3B8" w14:textId="77777777" w:rsidR="00C21288" w:rsidRDefault="00C21288" w:rsidP="00C21288">
      <w:pPr>
        <w:rPr>
          <w:lang w:eastAsia="zh-CN"/>
        </w:rPr>
      </w:pPr>
      <w:r>
        <w:rPr>
          <w:rFonts w:hint="eastAsia"/>
          <w:lang w:eastAsia="zh-CN"/>
        </w:rPr>
        <w:t>If the MSGin5G Server receives an aggregated MSGin5G message as specified in clause</w:t>
      </w:r>
      <w:r>
        <w:t> </w:t>
      </w:r>
      <w:r>
        <w:rPr>
          <w:rFonts w:hint="eastAsia"/>
          <w:lang w:eastAsia="zh-CN"/>
        </w:rPr>
        <w:t>6.4.1.2.3,</w:t>
      </w:r>
      <w:r w:rsidRPr="00E5651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noProof/>
          <w:lang w:val="en-US" w:eastAsia="zh-CN"/>
        </w:rPr>
        <w:t xml:space="preserve">the received </w:t>
      </w:r>
      <w:r w:rsidRPr="00B14895">
        <w:rPr>
          <w:rFonts w:hint="eastAsia"/>
          <w:noProof/>
          <w:lang w:val="en-US"/>
        </w:rPr>
        <w:t>a</w:t>
      </w:r>
      <w:r w:rsidRPr="00B14895">
        <w:rPr>
          <w:noProof/>
          <w:lang w:val="en-US"/>
        </w:rPr>
        <w:t>ggregat</w:t>
      </w:r>
      <w:r w:rsidRPr="00B14895">
        <w:rPr>
          <w:rFonts w:hint="eastAsia"/>
          <w:noProof/>
          <w:lang w:val="en-US"/>
        </w:rPr>
        <w:t>ed MSGin5G message</w:t>
      </w:r>
      <w:r>
        <w:rPr>
          <w:rFonts w:hint="eastAsia"/>
          <w:noProof/>
          <w:lang w:val="en-US" w:eastAsia="zh-CN"/>
        </w:rPr>
        <w:t xml:space="preserve"> is smaller than the </w:t>
      </w:r>
      <w:r>
        <w:rPr>
          <w:rFonts w:eastAsia="宋体" w:hint="eastAsia"/>
          <w:lang w:eastAsia="zh-CN"/>
        </w:rPr>
        <w:t>supported message segment size of the recipient,</w:t>
      </w:r>
      <w:r>
        <w:rPr>
          <w:rFonts w:hint="eastAsia"/>
          <w:lang w:eastAsia="zh-CN"/>
        </w:rPr>
        <w:t xml:space="preserve"> it shall send it as specified in clause</w:t>
      </w:r>
      <w:r>
        <w:t> </w:t>
      </w:r>
      <w:r>
        <w:rPr>
          <w:rFonts w:hint="eastAsia"/>
          <w:lang w:eastAsia="zh-CN"/>
        </w:rPr>
        <w:t>6.4.1.2.6</w:t>
      </w:r>
      <w:r w:rsidRPr="00B304FF">
        <w:rPr>
          <w:rFonts w:hint="eastAsia"/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without </w:t>
      </w:r>
      <w:r w:rsidRPr="00D71F6E">
        <w:t>split</w:t>
      </w:r>
      <w:r>
        <w:rPr>
          <w:lang w:eastAsia="zh-CN"/>
        </w:rPr>
        <w:t>ting</w:t>
      </w:r>
      <w:r w:rsidRPr="00D71F6E">
        <w:t xml:space="preserve"> the received </w:t>
      </w:r>
      <w:r w:rsidRPr="00D71F6E">
        <w:rPr>
          <w:rFonts w:hint="eastAsia"/>
        </w:rPr>
        <w:t>a</w:t>
      </w:r>
      <w:r w:rsidRPr="00D71F6E">
        <w:t>ggregated message request into multiple individual MSGin5G message</w:t>
      </w:r>
      <w:r>
        <w:rPr>
          <w:rFonts w:hint="eastAsia"/>
          <w:lang w:eastAsia="zh-CN"/>
        </w:rPr>
        <w:t>.</w:t>
      </w:r>
    </w:p>
    <w:p w14:paraId="2361C770" w14:textId="77777777" w:rsidR="00C21288" w:rsidRPr="00EC6C7F" w:rsidRDefault="00C21288" w:rsidP="00C21288">
      <w:pPr>
        <w:rPr>
          <w:lang w:eastAsia="zh-CN"/>
        </w:rPr>
      </w:pPr>
      <w:r>
        <w:rPr>
          <w:rFonts w:hint="eastAsia"/>
          <w:noProof/>
          <w:lang w:val="en-US" w:eastAsia="zh-CN"/>
        </w:rPr>
        <w:t xml:space="preserve">If the received </w:t>
      </w:r>
      <w:r w:rsidRPr="00B14895">
        <w:rPr>
          <w:rFonts w:hint="eastAsia"/>
          <w:noProof/>
          <w:lang w:val="en-US"/>
        </w:rPr>
        <w:t>a</w:t>
      </w:r>
      <w:r w:rsidRPr="00B14895">
        <w:rPr>
          <w:noProof/>
          <w:lang w:val="en-US"/>
        </w:rPr>
        <w:t>ggregat</w:t>
      </w:r>
      <w:r w:rsidRPr="00B14895">
        <w:rPr>
          <w:rFonts w:hint="eastAsia"/>
          <w:noProof/>
          <w:lang w:val="en-US"/>
        </w:rPr>
        <w:t xml:space="preserve">ed MSGin5G message </w:t>
      </w:r>
      <w:r>
        <w:rPr>
          <w:rFonts w:hint="eastAsia"/>
          <w:noProof/>
          <w:lang w:val="en-US" w:eastAsia="zh-CN"/>
        </w:rPr>
        <w:t xml:space="preserve">is larger than the </w:t>
      </w:r>
      <w:r>
        <w:rPr>
          <w:rFonts w:eastAsia="宋体" w:hint="eastAsia"/>
          <w:lang w:eastAsia="zh-CN"/>
        </w:rPr>
        <w:t>supported message segment size of the recipient,</w:t>
      </w:r>
      <w:r>
        <w:rPr>
          <w:rFonts w:hint="eastAsia"/>
          <w:lang w:eastAsia="zh-CN"/>
        </w:rPr>
        <w:t xml:space="preserve"> the MSGin5G Server should remove</w:t>
      </w:r>
      <w:r w:rsidRPr="0028222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last individual message in the </w:t>
      </w:r>
      <w:r w:rsidRPr="00623E95">
        <w:rPr>
          <w:rFonts w:cs="Arial"/>
        </w:rPr>
        <w:t>List of individual messages</w:t>
      </w:r>
      <w:r>
        <w:rPr>
          <w:rFonts w:cs="Arial" w:hint="eastAsia"/>
          <w:lang w:eastAsia="zh-CN"/>
        </w:rPr>
        <w:t xml:space="preserve"> element from</w:t>
      </w:r>
      <w:r>
        <w:rPr>
          <w:rFonts w:hint="eastAsia"/>
          <w:lang w:eastAsia="zh-CN"/>
        </w:rPr>
        <w:t xml:space="preserve"> the aggregated message </w:t>
      </w:r>
      <w:r>
        <w:rPr>
          <w:rFonts w:cs="Arial" w:hint="eastAsia"/>
          <w:lang w:eastAsia="zh-CN"/>
        </w:rPr>
        <w:t xml:space="preserve">until the aggregated message is smaller than the </w:t>
      </w:r>
      <w:r w:rsidRPr="00623E95">
        <w:rPr>
          <w:lang w:eastAsia="zh-CN"/>
        </w:rPr>
        <w:t xml:space="preserve">maximum segmentation size </w:t>
      </w:r>
      <w:r w:rsidRPr="00853532">
        <w:t>that can be transmitted over available transport</w:t>
      </w:r>
      <w:r>
        <w:rPr>
          <w:rFonts w:hint="eastAsia"/>
          <w:lang w:eastAsia="zh-CN"/>
        </w:rPr>
        <w:t xml:space="preserve">, and then </w:t>
      </w:r>
      <w:r>
        <w:rPr>
          <w:rFonts w:hint="eastAsia"/>
          <w:noProof/>
          <w:lang w:val="en-US" w:eastAsia="zh-CN"/>
        </w:rPr>
        <w:t>send</w:t>
      </w:r>
      <w:r w:rsidRPr="00B14895">
        <w:rPr>
          <w:noProof/>
          <w:lang w:val="en-US"/>
        </w:rPr>
        <w:t xml:space="preserve"> </w:t>
      </w:r>
      <w:r w:rsidRPr="00B14895">
        <w:rPr>
          <w:rFonts w:hint="eastAsia"/>
          <w:noProof/>
          <w:lang w:val="en-US"/>
        </w:rPr>
        <w:t xml:space="preserve">the </w:t>
      </w:r>
      <w:r>
        <w:rPr>
          <w:rFonts w:hint="eastAsia"/>
          <w:noProof/>
          <w:lang w:val="en-US" w:eastAsia="zh-CN"/>
        </w:rPr>
        <w:t>remaining</w:t>
      </w:r>
      <w:r w:rsidRPr="00B14895">
        <w:rPr>
          <w:rFonts w:hint="eastAsia"/>
          <w:noProof/>
          <w:lang w:val="en-US"/>
        </w:rPr>
        <w:t xml:space="preserve"> </w:t>
      </w:r>
      <w:r w:rsidRPr="00B14895">
        <w:rPr>
          <w:noProof/>
          <w:lang w:val="en-US"/>
        </w:rPr>
        <w:t>aggregated MSGin5G message</w:t>
      </w:r>
      <w:r>
        <w:rPr>
          <w:rFonts w:hint="eastAsia"/>
          <w:lang w:eastAsia="zh-CN"/>
        </w:rPr>
        <w:t xml:space="preserve"> as specified in clause</w:t>
      </w:r>
      <w:r>
        <w:t> </w:t>
      </w:r>
      <w:r>
        <w:rPr>
          <w:rFonts w:hint="eastAsia"/>
          <w:lang w:eastAsia="zh-CN"/>
        </w:rPr>
        <w:t>6.4.1.2.6. The MSGin5G messages removed from the aggregated message may be sent individually or aggregated again by the MSGin5G Server according to service configuration.</w:t>
      </w:r>
    </w:p>
    <w:p w14:paraId="792CD300" w14:textId="77777777" w:rsidR="00C21288" w:rsidRPr="000217EE" w:rsidRDefault="00C21288" w:rsidP="00C21288">
      <w:pPr>
        <w:pStyle w:val="NO"/>
      </w:pPr>
      <w:r w:rsidRPr="000217EE">
        <w:rPr>
          <w:rFonts w:hint="eastAsia"/>
        </w:rPr>
        <w:t>NOTE</w:t>
      </w:r>
      <w:r w:rsidRPr="000217EE">
        <w:t>:</w:t>
      </w:r>
      <w:r w:rsidRPr="000217EE">
        <w:rPr>
          <w:rFonts w:hint="eastAsia"/>
        </w:rPr>
        <w:tab/>
        <w:t>A</w:t>
      </w:r>
      <w:r w:rsidRPr="000217EE">
        <w:t>ggregated MSGin5G message</w:t>
      </w:r>
      <w:r w:rsidRPr="000217EE">
        <w:rPr>
          <w:rFonts w:hint="eastAsia"/>
        </w:rPr>
        <w:t xml:space="preserve"> is supported by all MSGin5G Clients and Application Servers. MSGin5G message and MSGin5G delivery status report cannot be aggregated in the same a</w:t>
      </w:r>
      <w:r w:rsidRPr="000217EE">
        <w:t>ggregat</w:t>
      </w:r>
      <w:r w:rsidRPr="000217EE">
        <w:rPr>
          <w:rFonts w:hint="eastAsia"/>
        </w:rPr>
        <w:t>ed MSGin5G message</w:t>
      </w:r>
      <w:r w:rsidRPr="000217EE">
        <w:t>.</w:t>
      </w:r>
    </w:p>
    <w:p w14:paraId="47A7937F" w14:textId="77777777" w:rsidR="00C21288" w:rsidRDefault="00C21288" w:rsidP="00C21288">
      <w:pPr>
        <w:rPr>
          <w:lang w:eastAsia="zh-CN"/>
        </w:rPr>
      </w:pPr>
      <w:r>
        <w:rPr>
          <w:rFonts w:hint="eastAsia"/>
          <w:lang w:eastAsia="zh-CN"/>
        </w:rPr>
        <w:t>If the MSGin5G Server receives an MSGin5G message as specified in clause</w:t>
      </w:r>
      <w:r>
        <w:t> </w:t>
      </w:r>
      <w:r>
        <w:rPr>
          <w:rFonts w:hint="eastAsia"/>
          <w:lang w:eastAsia="zh-CN"/>
        </w:rPr>
        <w:t>6.4.1.2.2, it may send multiple MSGin5G messages toward the same recipient in an aggregated MSGin5G message. Before the sending of an MSGin5G message,</w:t>
      </w:r>
      <w:r w:rsidRPr="00D91295">
        <w:t xml:space="preserve"> </w:t>
      </w:r>
      <w:r>
        <w:t xml:space="preserve">the </w:t>
      </w:r>
      <w:r>
        <w:rPr>
          <w:rFonts w:hint="eastAsia"/>
          <w:lang w:eastAsia="zh-CN"/>
        </w:rPr>
        <w:t>MSGin5G Server</w:t>
      </w:r>
      <w:r w:rsidRPr="00623E95">
        <w:t xml:space="preserve"> </w:t>
      </w:r>
      <w:r>
        <w:rPr>
          <w:rFonts w:hint="eastAsia"/>
          <w:lang w:eastAsia="zh-CN"/>
        </w:rPr>
        <w:t xml:space="preserve">shall </w:t>
      </w:r>
      <w:r>
        <w:t>check</w:t>
      </w:r>
      <w:r w:rsidRPr="00623E95">
        <w:t xml:space="preserve"> if aggregation is </w:t>
      </w:r>
      <w:r>
        <w:t xml:space="preserve">allowed for this message, </w:t>
      </w:r>
      <w:r>
        <w:rPr>
          <w:rFonts w:hint="eastAsia"/>
          <w:lang w:eastAsia="zh-CN"/>
        </w:rPr>
        <w:t>MSGin5G Server</w:t>
      </w:r>
      <w:r w:rsidRPr="00623E95">
        <w:t xml:space="preserve"> </w:t>
      </w:r>
      <w:r>
        <w:rPr>
          <w:rFonts w:hint="eastAsia"/>
          <w:lang w:eastAsia="zh-CN"/>
        </w:rPr>
        <w:t>shall also</w:t>
      </w:r>
      <w:r>
        <w:t xml:space="preserve"> check</w:t>
      </w:r>
      <w:r w:rsidRPr="00623E95">
        <w:t xml:space="preserve"> the message data size, and the priority level to determine if the message can be aggregated</w:t>
      </w:r>
      <w:r>
        <w:rPr>
          <w:rFonts w:hint="eastAsia"/>
          <w:lang w:eastAsia="zh-CN"/>
        </w:rPr>
        <w:t>.</w:t>
      </w:r>
      <w:r w:rsidRPr="00623E95">
        <w:t xml:space="preserve"> For example, </w:t>
      </w:r>
      <w:r>
        <w:rPr>
          <w:rFonts w:hint="eastAsia"/>
          <w:lang w:eastAsia="zh-CN"/>
        </w:rPr>
        <w:t xml:space="preserve">if the </w:t>
      </w:r>
      <w:r w:rsidRPr="00623E95">
        <w:t xml:space="preserve">MSGin5G </w:t>
      </w:r>
      <w:r>
        <w:rPr>
          <w:rFonts w:hint="eastAsia"/>
          <w:lang w:eastAsia="zh-CN"/>
        </w:rPr>
        <w:t>Server</w:t>
      </w:r>
      <w:r w:rsidRPr="00623E95">
        <w:t xml:space="preserve"> finds that the </w:t>
      </w:r>
      <w:r>
        <w:rPr>
          <w:rFonts w:hint="eastAsia"/>
          <w:lang w:eastAsia="zh-CN"/>
        </w:rPr>
        <w:t xml:space="preserve">received </w:t>
      </w:r>
      <w:r w:rsidRPr="00623E95">
        <w:t xml:space="preserve">messages have small payload size when compared to the maximum segment size that can be transmitted over </w:t>
      </w:r>
      <w:r>
        <w:rPr>
          <w:rFonts w:hint="eastAsia"/>
          <w:lang w:eastAsia="zh-CN"/>
        </w:rPr>
        <w:t>CoAP</w:t>
      </w:r>
      <w:r w:rsidRPr="00623E95">
        <w:t xml:space="preserve"> and </w:t>
      </w:r>
      <w:r w:rsidRPr="0008559C">
        <w:t>the messages</w:t>
      </w:r>
      <w:r w:rsidRPr="00623E95">
        <w:t xml:space="preserve"> are not high priority messages, which could be sent as per scheduling policy towards a selected target</w:t>
      </w:r>
      <w:r>
        <w:rPr>
          <w:rFonts w:hint="eastAsia"/>
          <w:lang w:eastAsia="zh-CN"/>
        </w:rPr>
        <w:t xml:space="preserve">. The </w:t>
      </w:r>
      <w:r w:rsidRPr="00623E95">
        <w:t xml:space="preserve">MSGin5G </w:t>
      </w:r>
      <w:r>
        <w:rPr>
          <w:rFonts w:hint="eastAsia"/>
          <w:lang w:eastAsia="zh-CN"/>
        </w:rPr>
        <w:t>Server</w:t>
      </w:r>
      <w:r w:rsidRPr="00623E95">
        <w:t xml:space="preserve"> </w:t>
      </w:r>
      <w:r>
        <w:rPr>
          <w:rFonts w:hint="eastAsia"/>
          <w:lang w:eastAsia="zh-CN"/>
        </w:rPr>
        <w:t xml:space="preserve">can </w:t>
      </w:r>
      <w:r>
        <w:t>decide</w:t>
      </w:r>
      <w:r w:rsidRPr="00623E95">
        <w:t xml:space="preserve"> to aggregat</w:t>
      </w:r>
      <w:r>
        <w:rPr>
          <w:rFonts w:hint="eastAsia"/>
          <w:lang w:eastAsia="zh-CN"/>
        </w:rPr>
        <w:t>e</w:t>
      </w:r>
      <w:r w:rsidRPr="00623E95">
        <w:t xml:space="preserve"> messages until optimal use of segment size before sending message towards MSGin5G </w:t>
      </w:r>
      <w:r>
        <w:rPr>
          <w:rFonts w:hint="eastAsia"/>
          <w:lang w:eastAsia="zh-CN"/>
        </w:rPr>
        <w:t>Client.</w:t>
      </w:r>
    </w:p>
    <w:p w14:paraId="02D24994" w14:textId="77777777" w:rsidR="00C21288" w:rsidRDefault="00C21288" w:rsidP="00C21288">
      <w:pPr>
        <w:rPr>
          <w:lang w:eastAsia="zh-CN"/>
        </w:rPr>
      </w:pPr>
      <w:r>
        <w:rPr>
          <w:rFonts w:hint="eastAsia"/>
          <w:lang w:eastAsia="zh-CN"/>
        </w:rPr>
        <w:t xml:space="preserve">If the message can be </w:t>
      </w:r>
      <w:r w:rsidRPr="00D5739C">
        <w:rPr>
          <w:rFonts w:hint="eastAsia"/>
        </w:rPr>
        <w:t>a</w:t>
      </w:r>
      <w:r w:rsidRPr="00D5739C">
        <w:t>ggregat</w:t>
      </w:r>
      <w:r w:rsidRPr="00D5739C">
        <w:rPr>
          <w:rFonts w:hint="eastAsia"/>
        </w:rPr>
        <w:t>ed</w:t>
      </w:r>
      <w:r>
        <w:rPr>
          <w:rFonts w:hint="eastAsia"/>
          <w:lang w:eastAsia="zh-CN"/>
        </w:rPr>
        <w:t>, t</w:t>
      </w:r>
      <w:r w:rsidRPr="00623E95">
        <w:t xml:space="preserve">he MSGin5G </w:t>
      </w:r>
      <w:r>
        <w:rPr>
          <w:rFonts w:hint="eastAsia"/>
          <w:lang w:eastAsia="zh-CN"/>
        </w:rPr>
        <w:t>Server</w:t>
      </w:r>
      <w:r w:rsidRPr="00623E95">
        <w:t xml:space="preserve"> aggregates multiple MSGin5G message</w:t>
      </w:r>
      <w:r>
        <w:rPr>
          <w:rFonts w:hint="eastAsia"/>
          <w:lang w:eastAsia="zh-CN"/>
        </w:rPr>
        <w:t xml:space="preserve">s, and </w:t>
      </w:r>
      <w:r w:rsidRPr="00623E95">
        <w:t xml:space="preserve">sends the </w:t>
      </w:r>
      <w:r>
        <w:rPr>
          <w:rFonts w:hint="eastAsia"/>
          <w:lang w:eastAsia="zh-CN"/>
        </w:rPr>
        <w:t>a</w:t>
      </w:r>
      <w:r w:rsidRPr="00623E95">
        <w:t>ggregated message</w:t>
      </w:r>
      <w:r>
        <w:rPr>
          <w:rFonts w:hint="eastAsia"/>
          <w:lang w:eastAsia="zh-CN"/>
        </w:rPr>
        <w:t xml:space="preserve"> in a single CoAP</w:t>
      </w:r>
      <w:r>
        <w:t xml:space="preserve"> POST request</w:t>
      </w:r>
      <w:r>
        <w:rPr>
          <w:rFonts w:hint="eastAsia"/>
          <w:lang w:eastAsia="zh-CN"/>
        </w:rPr>
        <w:t xml:space="preserve"> message. The sending of the CoAP</w:t>
      </w:r>
      <w:r>
        <w:t xml:space="preserve"> POST request message </w:t>
      </w:r>
      <w:r>
        <w:rPr>
          <w:rFonts w:hint="eastAsia"/>
          <w:lang w:eastAsia="zh-CN"/>
        </w:rPr>
        <w:t>shall follow the</w:t>
      </w:r>
      <w:r>
        <w:t xml:space="preserve"> procedures specified in</w:t>
      </w:r>
      <w:r>
        <w:rPr>
          <w:rFonts w:hint="eastAsia"/>
          <w:lang w:eastAsia="zh-CN"/>
        </w:rPr>
        <w:t xml:space="preserve"> clause</w:t>
      </w:r>
      <w:r>
        <w:t> </w:t>
      </w:r>
      <w:r>
        <w:rPr>
          <w:rFonts w:hint="eastAsia"/>
          <w:lang w:eastAsia="zh-CN"/>
        </w:rPr>
        <w:t>6.4.1.2.6 with the clarifications listed below:</w:t>
      </w:r>
    </w:p>
    <w:p w14:paraId="585D6F75" w14:textId="77777777" w:rsidR="00C21288" w:rsidRPr="000217EE" w:rsidRDefault="00C21288" w:rsidP="00C21288">
      <w:pPr>
        <w:pStyle w:val="B1"/>
      </w:pPr>
      <w:r w:rsidRPr="000217EE">
        <w:rPr>
          <w:rFonts w:hint="eastAsia"/>
        </w:rPr>
        <w:lastRenderedPageBreak/>
        <w:t>a)</w:t>
      </w:r>
      <w:r w:rsidRPr="000217EE">
        <w:rPr>
          <w:rFonts w:hint="eastAsia"/>
        </w:rPr>
        <w:tab/>
        <w:t xml:space="preserve">The MSGin5G Server should not </w:t>
      </w:r>
      <w:r w:rsidRPr="000217EE">
        <w:t>segment</w:t>
      </w:r>
      <w:r w:rsidRPr="000217EE">
        <w:rPr>
          <w:rFonts w:hint="eastAsia"/>
        </w:rPr>
        <w:t xml:space="preserve"> the a</w:t>
      </w:r>
      <w:r w:rsidRPr="000217EE">
        <w:t>ggregated message</w:t>
      </w:r>
      <w:r w:rsidRPr="000217EE">
        <w:rPr>
          <w:rFonts w:hint="eastAsia"/>
        </w:rPr>
        <w:t xml:space="preserve">, so the MSGin5G Server should ensure that the new </w:t>
      </w:r>
      <w:r w:rsidRPr="000217EE">
        <w:t>aggregated MSGin5G message</w:t>
      </w:r>
      <w:r w:rsidRPr="000217EE">
        <w:rPr>
          <w:rFonts w:hint="eastAsia"/>
        </w:rPr>
        <w:t xml:space="preserve"> is smaller than</w:t>
      </w:r>
      <w:r w:rsidRPr="000217EE">
        <w:t xml:space="preserve"> the maximum allowed </w:t>
      </w:r>
      <w:r w:rsidRPr="000217EE">
        <w:rPr>
          <w:rFonts w:hint="eastAsia"/>
        </w:rPr>
        <w:t>MSGin5G</w:t>
      </w:r>
      <w:r w:rsidRPr="000217EE">
        <w:t xml:space="preserve"> message</w:t>
      </w:r>
      <w:r w:rsidRPr="000217EE">
        <w:rPr>
          <w:rFonts w:hint="eastAsia"/>
        </w:rPr>
        <w:t xml:space="preserve"> segmentation</w:t>
      </w:r>
      <w:r w:rsidRPr="000217EE">
        <w:t xml:space="preserve"> size</w:t>
      </w:r>
      <w:r w:rsidRPr="000217EE">
        <w:rPr>
          <w:rFonts w:hint="eastAsia"/>
        </w:rPr>
        <w:t xml:space="preserve"> and skips the step e) in clause</w:t>
      </w:r>
      <w:r w:rsidRPr="000217EE">
        <w:t> </w:t>
      </w:r>
      <w:r w:rsidRPr="000217EE">
        <w:rPr>
          <w:rFonts w:hint="eastAsia"/>
        </w:rPr>
        <w:t xml:space="preserve">6.4.1.2.6. The </w:t>
      </w:r>
      <w:r w:rsidRPr="000217EE">
        <w:t>"Message is segmented"</w:t>
      </w:r>
      <w:r w:rsidRPr="000217EE">
        <w:rPr>
          <w:rFonts w:hint="eastAsia"/>
        </w:rPr>
        <w:t xml:space="preserve">, </w:t>
      </w:r>
      <w:r w:rsidRPr="000217EE">
        <w:t xml:space="preserve">"Segmentation </w:t>
      </w:r>
      <w:r w:rsidRPr="000217EE">
        <w:rPr>
          <w:rFonts w:hint="eastAsia"/>
        </w:rPr>
        <w:t>s</w:t>
      </w:r>
      <w:r w:rsidRPr="000217EE">
        <w:t xml:space="preserve">et </w:t>
      </w:r>
      <w:r w:rsidRPr="000217EE">
        <w:rPr>
          <w:rFonts w:hint="eastAsia"/>
        </w:rPr>
        <w:t>i</w:t>
      </w:r>
      <w:r w:rsidRPr="000217EE">
        <w:t>dentifier"</w:t>
      </w:r>
      <w:r w:rsidRPr="000217EE">
        <w:rPr>
          <w:rFonts w:hint="eastAsia"/>
        </w:rPr>
        <w:t xml:space="preserve">, </w:t>
      </w:r>
      <w:r w:rsidRPr="000217EE">
        <w:t>"Total number of message segments"</w:t>
      </w:r>
      <w:r w:rsidRPr="000217EE">
        <w:rPr>
          <w:rFonts w:hint="eastAsia"/>
        </w:rPr>
        <w:t xml:space="preserve">, </w:t>
      </w:r>
      <w:r w:rsidRPr="000217EE">
        <w:t>"Message segment number"</w:t>
      </w:r>
      <w:r w:rsidRPr="000217EE">
        <w:rPr>
          <w:rFonts w:hint="eastAsia"/>
        </w:rPr>
        <w:t xml:space="preserve"> and </w:t>
      </w:r>
      <w:r w:rsidRPr="000217EE">
        <w:t xml:space="preserve">"Last </w:t>
      </w:r>
      <w:r w:rsidRPr="000217EE">
        <w:rPr>
          <w:rFonts w:hint="eastAsia"/>
        </w:rPr>
        <w:t>s</w:t>
      </w:r>
      <w:r w:rsidRPr="000217EE">
        <w:t xml:space="preserve">egment </w:t>
      </w:r>
      <w:r w:rsidRPr="000217EE">
        <w:rPr>
          <w:rFonts w:hint="eastAsia"/>
        </w:rPr>
        <w:t>f</w:t>
      </w:r>
      <w:r w:rsidRPr="000217EE">
        <w:t>lag"</w:t>
      </w:r>
      <w:r w:rsidRPr="000217EE">
        <w:rPr>
          <w:rFonts w:hint="eastAsia"/>
        </w:rPr>
        <w:t xml:space="preserve"> elements should not be included in the </w:t>
      </w:r>
      <w:r w:rsidRPr="000217EE">
        <w:t>aggregated MSGin5G message</w:t>
      </w:r>
      <w:r w:rsidRPr="000217EE">
        <w:rPr>
          <w:rFonts w:hint="eastAsia"/>
        </w:rPr>
        <w:t>.</w:t>
      </w:r>
    </w:p>
    <w:p w14:paraId="1389BA4B" w14:textId="77777777" w:rsidR="00C21288" w:rsidRPr="000217EE" w:rsidRDefault="00C21288" w:rsidP="00C21288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>In addition to the elements specified in clause</w:t>
      </w:r>
      <w:r w:rsidRPr="000217EE">
        <w:t> </w:t>
      </w:r>
      <w:r w:rsidRPr="000217EE">
        <w:rPr>
          <w:rFonts w:hint="eastAsia"/>
        </w:rPr>
        <w:t>6.4.1.2.6, the MSGin5G Server should</w:t>
      </w:r>
      <w:r w:rsidRPr="000217EE">
        <w:t xml:space="preserve"> </w:t>
      </w:r>
      <w:r w:rsidRPr="000217EE">
        <w:rPr>
          <w:rFonts w:hint="eastAsia"/>
        </w:rPr>
        <w:t xml:space="preserve">include a </w:t>
      </w:r>
      <w:r w:rsidRPr="000217EE">
        <w:t>"Number of individual messages"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 xml:space="preserve"> in this message to i</w:t>
      </w:r>
      <w:r w:rsidRPr="000217EE">
        <w:t>ndicate</w:t>
      </w:r>
      <w:r w:rsidRPr="000217EE">
        <w:rPr>
          <w:rFonts w:hint="eastAsia"/>
        </w:rPr>
        <w:t xml:space="preserve"> the</w:t>
      </w:r>
      <w:r w:rsidRPr="000217EE">
        <w:t xml:space="preserve"> total number of messages which are aggregated</w:t>
      </w:r>
      <w:r w:rsidRPr="000217EE" w:rsidDel="007F7E43">
        <w:t xml:space="preserve"> </w:t>
      </w:r>
      <w:r w:rsidRPr="000217EE">
        <w:t xml:space="preserve">into </w:t>
      </w:r>
      <w:r w:rsidRPr="000217EE">
        <w:rPr>
          <w:rFonts w:hint="eastAsia"/>
        </w:rPr>
        <w:t xml:space="preserve">this </w:t>
      </w:r>
      <w:r w:rsidRPr="000217EE">
        <w:t>single message</w:t>
      </w:r>
      <w:r w:rsidRPr="000217EE">
        <w:rPr>
          <w:rFonts w:hint="eastAsia"/>
        </w:rPr>
        <w:t>.</w:t>
      </w:r>
    </w:p>
    <w:p w14:paraId="25BC911C" w14:textId="77777777" w:rsidR="00C21288" w:rsidRPr="000217EE" w:rsidRDefault="00C21288" w:rsidP="00C21288">
      <w:pPr>
        <w:pStyle w:val="B1"/>
      </w:pPr>
      <w:r w:rsidRPr="000217EE">
        <w:rPr>
          <w:rFonts w:hint="eastAsia"/>
        </w:rPr>
        <w:t>c)</w:t>
      </w:r>
      <w:r w:rsidRPr="000217EE">
        <w:rPr>
          <w:rFonts w:hint="eastAsia"/>
        </w:rPr>
        <w:tab/>
        <w:t>In addition to the elements specified in clause</w:t>
      </w:r>
      <w:r w:rsidRPr="000217EE">
        <w:t> </w:t>
      </w:r>
      <w:r w:rsidRPr="000217EE">
        <w:rPr>
          <w:rFonts w:hint="eastAsia"/>
        </w:rPr>
        <w:t xml:space="preserve">6.4.1.2.6, the MSGin5G Server should include a </w:t>
      </w:r>
      <w:r w:rsidRPr="000217EE">
        <w:t xml:space="preserve">"List of individual messages" </w:t>
      </w:r>
      <w:r w:rsidRPr="000217EE">
        <w:rPr>
          <w:rFonts w:hint="eastAsia"/>
        </w:rPr>
        <w:t xml:space="preserve">element in this message. Each child element of this </w:t>
      </w:r>
      <w:r w:rsidRPr="000217EE">
        <w:t xml:space="preserve">"List of individual messages" </w:t>
      </w:r>
      <w:r w:rsidRPr="000217EE">
        <w:rPr>
          <w:rFonts w:hint="eastAsia"/>
        </w:rPr>
        <w:t xml:space="preserve">element </w:t>
      </w:r>
      <w:r w:rsidRPr="000217EE">
        <w:t xml:space="preserve">contains information </w:t>
      </w:r>
      <w:r w:rsidRPr="000217EE">
        <w:rPr>
          <w:rFonts w:hint="eastAsia"/>
        </w:rPr>
        <w:t>elements</w:t>
      </w:r>
      <w:r w:rsidRPr="000217EE">
        <w:t xml:space="preserve"> </w:t>
      </w:r>
      <w:r w:rsidRPr="000217EE">
        <w:rPr>
          <w:rFonts w:hint="eastAsia"/>
        </w:rPr>
        <w:t>listed below:</w:t>
      </w:r>
    </w:p>
    <w:p w14:paraId="4E17AC0C" w14:textId="77777777" w:rsidR="00C21288" w:rsidRDefault="00C21288" w:rsidP="00C21288">
      <w:pPr>
        <w:pStyle w:val="B2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eastAsia="宋体" w:hint="eastAsia"/>
          <w:lang w:val="en-US" w:eastAsia="zh-CN"/>
        </w:rPr>
        <w:t>a</w:t>
      </w:r>
      <w:del w:id="68" w:author="ZTE" w:date="2024-04-07T23:18:00Z">
        <w:r w:rsidDel="00C21288">
          <w:rPr>
            <w:rFonts w:eastAsia="宋体" w:hint="eastAsia"/>
            <w:lang w:val="en-US" w:eastAsia="zh-CN"/>
          </w:rPr>
          <w:delText>n</w:delText>
        </w:r>
      </w:del>
      <w:r>
        <w:rPr>
          <w:rFonts w:eastAsia="宋体" w:hint="eastAsia"/>
          <w:lang w:val="en-US" w:eastAsia="zh-CN"/>
        </w:rPr>
        <w:t xml:space="preserve"> </w:t>
      </w:r>
      <w:r>
        <w:t>"Message ID"</w:t>
      </w:r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to identify</w:t>
      </w:r>
      <w:r>
        <w:rPr>
          <w:rFonts w:hint="eastAsia"/>
        </w:rPr>
        <w:t xml:space="preserve"> the</w:t>
      </w:r>
      <w:r>
        <w:t xml:space="preserve"> individual message</w:t>
      </w:r>
      <w:r>
        <w:rPr>
          <w:rFonts w:hint="eastAsia"/>
        </w:rPr>
        <w:t>;</w:t>
      </w:r>
    </w:p>
    <w:p w14:paraId="7D303022" w14:textId="77777777" w:rsidR="00C21288" w:rsidRPr="000217EE" w:rsidRDefault="00C21288" w:rsidP="00C21288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</w:r>
      <w:r>
        <w:t xml:space="preserve">a </w:t>
      </w:r>
      <w:r w:rsidRPr="000217EE">
        <w:t>"Payload"</w:t>
      </w:r>
      <w:r w:rsidRPr="000217EE">
        <w:rPr>
          <w:rFonts w:hint="eastAsia"/>
        </w:rPr>
        <w:t xml:space="preserve"> which </w:t>
      </w:r>
      <w:r w:rsidRPr="000217EE">
        <w:t xml:space="preserve">carries the application payload that is transferred by the individual MSGin5G </w:t>
      </w:r>
      <w:r w:rsidRPr="000217EE">
        <w:rPr>
          <w:rFonts w:hint="eastAsia"/>
        </w:rPr>
        <w:t>message;</w:t>
      </w:r>
    </w:p>
    <w:p w14:paraId="3CB37825" w14:textId="77777777" w:rsidR="00C21288" w:rsidRPr="000217EE" w:rsidRDefault="00C21288" w:rsidP="00C21288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  <w:t>one or more optional</w:t>
      </w:r>
      <w:r w:rsidRPr="000217EE">
        <w:t xml:space="preserve"> "Application ID" element</w:t>
      </w:r>
      <w:r w:rsidRPr="000217EE">
        <w:rPr>
          <w:rFonts w:hint="eastAsia"/>
        </w:rPr>
        <w:t>(s);</w:t>
      </w:r>
    </w:p>
    <w:p w14:paraId="4C14FD94" w14:textId="77777777" w:rsidR="00C21288" w:rsidRPr="000217EE" w:rsidRDefault="00C21288" w:rsidP="00C21288">
      <w:pPr>
        <w:pStyle w:val="B2"/>
      </w:pPr>
      <w:r w:rsidRPr="000217EE">
        <w:rPr>
          <w:rFonts w:hint="eastAsia"/>
        </w:rPr>
        <w:t>4)</w:t>
      </w:r>
      <w:r w:rsidRPr="000217EE">
        <w:rPr>
          <w:rFonts w:hint="eastAsia"/>
        </w:rPr>
        <w:tab/>
        <w:t>an optional</w:t>
      </w:r>
      <w:r w:rsidRPr="000217EE">
        <w:t xml:space="preserve"> "Delivery </w:t>
      </w:r>
      <w:r w:rsidRPr="000217EE">
        <w:rPr>
          <w:rFonts w:hint="eastAsia"/>
        </w:rPr>
        <w:t>s</w:t>
      </w:r>
      <w:r w:rsidRPr="000217EE">
        <w:t xml:space="preserve">tatus </w:t>
      </w:r>
      <w:r w:rsidRPr="000217EE">
        <w:rPr>
          <w:rFonts w:hint="eastAsia"/>
        </w:rPr>
        <w:t>r</w:t>
      </w:r>
      <w:r w:rsidRPr="000217EE">
        <w:t>equired"</w:t>
      </w:r>
      <w:r w:rsidRPr="000217EE">
        <w:rPr>
          <w:rFonts w:hint="eastAsia"/>
        </w:rPr>
        <w:t xml:space="preserve"> </w:t>
      </w:r>
      <w:r w:rsidRPr="000217EE">
        <w:t>element</w:t>
      </w:r>
      <w:r w:rsidRPr="000217EE">
        <w:rPr>
          <w:rFonts w:hint="eastAsia"/>
        </w:rPr>
        <w:t>; and</w:t>
      </w:r>
    </w:p>
    <w:p w14:paraId="5C51044F" w14:textId="77777777" w:rsidR="00C21288" w:rsidRPr="000217EE" w:rsidRDefault="00C21288" w:rsidP="00C21288">
      <w:pPr>
        <w:pStyle w:val="B2"/>
      </w:pPr>
      <w:r w:rsidRPr="000217EE">
        <w:rPr>
          <w:rFonts w:hint="eastAsia"/>
        </w:rPr>
        <w:t>5)</w:t>
      </w:r>
      <w:r w:rsidRPr="000217EE">
        <w:rPr>
          <w:rFonts w:hint="eastAsia"/>
        </w:rPr>
        <w:tab/>
        <w:t>an optional</w:t>
      </w:r>
      <w:r w:rsidRPr="000217EE">
        <w:t xml:space="preserve"> "Priority </w:t>
      </w:r>
      <w:r w:rsidRPr="000217EE">
        <w:rPr>
          <w:rFonts w:hint="eastAsia"/>
        </w:rPr>
        <w:t>t</w:t>
      </w:r>
      <w:r w:rsidRPr="000217EE">
        <w:t>ype"</w:t>
      </w:r>
      <w:r w:rsidRPr="000217EE">
        <w:rPr>
          <w:rFonts w:hint="eastAsia"/>
        </w:rPr>
        <w:t xml:space="preserve"> element.</w:t>
      </w:r>
    </w:p>
    <w:p w14:paraId="0388F951" w14:textId="77777777" w:rsidR="0003704E" w:rsidRPr="00B2442A" w:rsidRDefault="0003704E">
      <w:pPr>
        <w:rPr>
          <w:noProof/>
        </w:rPr>
      </w:pPr>
    </w:p>
    <w:p w14:paraId="0D9F34C2" w14:textId="77777777" w:rsidR="00BA73E8" w:rsidRPr="006B5418" w:rsidRDefault="00BA73E8" w:rsidP="00BA7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84DD8" w14:textId="77777777" w:rsidR="00BA73E8" w:rsidRDefault="00BA73E8">
      <w:pPr>
        <w:rPr>
          <w:noProof/>
        </w:rPr>
      </w:pPr>
    </w:p>
    <w:sectPr w:rsidR="00BA73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99470" w14:textId="77777777" w:rsidR="002312A6" w:rsidRDefault="002312A6">
      <w:r>
        <w:separator/>
      </w:r>
    </w:p>
  </w:endnote>
  <w:endnote w:type="continuationSeparator" w:id="0">
    <w:p w14:paraId="454692F5" w14:textId="77777777" w:rsidR="002312A6" w:rsidRDefault="00231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5BADF" w14:textId="77777777" w:rsidR="002312A6" w:rsidRDefault="002312A6">
      <w:r>
        <w:separator/>
      </w:r>
    </w:p>
  </w:footnote>
  <w:footnote w:type="continuationSeparator" w:id="0">
    <w:p w14:paraId="6BC193E6" w14:textId="77777777" w:rsidR="002312A6" w:rsidRDefault="00231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04E"/>
    <w:rsid w:val="000441A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09B0"/>
    <w:rsid w:val="001E41F3"/>
    <w:rsid w:val="00221571"/>
    <w:rsid w:val="00230D07"/>
    <w:rsid w:val="002312A6"/>
    <w:rsid w:val="00245874"/>
    <w:rsid w:val="0026004D"/>
    <w:rsid w:val="002640DD"/>
    <w:rsid w:val="00267A4F"/>
    <w:rsid w:val="00275D12"/>
    <w:rsid w:val="00284FEB"/>
    <w:rsid w:val="002860C4"/>
    <w:rsid w:val="002B5741"/>
    <w:rsid w:val="002E472E"/>
    <w:rsid w:val="00305409"/>
    <w:rsid w:val="00305F43"/>
    <w:rsid w:val="003156B3"/>
    <w:rsid w:val="003609EF"/>
    <w:rsid w:val="0036231A"/>
    <w:rsid w:val="00374DD4"/>
    <w:rsid w:val="003B1549"/>
    <w:rsid w:val="003E1A36"/>
    <w:rsid w:val="00410371"/>
    <w:rsid w:val="00416780"/>
    <w:rsid w:val="004242F1"/>
    <w:rsid w:val="0042640D"/>
    <w:rsid w:val="00444188"/>
    <w:rsid w:val="00453F3E"/>
    <w:rsid w:val="00474A4A"/>
    <w:rsid w:val="004B75B7"/>
    <w:rsid w:val="005068B0"/>
    <w:rsid w:val="005141D9"/>
    <w:rsid w:val="0051580D"/>
    <w:rsid w:val="00520CA3"/>
    <w:rsid w:val="00547111"/>
    <w:rsid w:val="005625CB"/>
    <w:rsid w:val="005703DF"/>
    <w:rsid w:val="00592D74"/>
    <w:rsid w:val="005E2C44"/>
    <w:rsid w:val="0060497A"/>
    <w:rsid w:val="00616433"/>
    <w:rsid w:val="00621188"/>
    <w:rsid w:val="006257ED"/>
    <w:rsid w:val="00626983"/>
    <w:rsid w:val="00653DE4"/>
    <w:rsid w:val="00665C47"/>
    <w:rsid w:val="00695808"/>
    <w:rsid w:val="0069794C"/>
    <w:rsid w:val="006B46FB"/>
    <w:rsid w:val="006E21FB"/>
    <w:rsid w:val="006F7EDC"/>
    <w:rsid w:val="00701EAF"/>
    <w:rsid w:val="007334E0"/>
    <w:rsid w:val="0073623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0BDC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442A"/>
    <w:rsid w:val="00B258BB"/>
    <w:rsid w:val="00B67B97"/>
    <w:rsid w:val="00B968C8"/>
    <w:rsid w:val="00BA3EC5"/>
    <w:rsid w:val="00BA51D9"/>
    <w:rsid w:val="00BA73E8"/>
    <w:rsid w:val="00BB5DFC"/>
    <w:rsid w:val="00BD279D"/>
    <w:rsid w:val="00BD6BB8"/>
    <w:rsid w:val="00C2128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31DB"/>
    <w:rsid w:val="00D66520"/>
    <w:rsid w:val="00D70F07"/>
    <w:rsid w:val="00D80124"/>
    <w:rsid w:val="00D84AE9"/>
    <w:rsid w:val="00DE34CF"/>
    <w:rsid w:val="00E13F3D"/>
    <w:rsid w:val="00E34898"/>
    <w:rsid w:val="00E35945"/>
    <w:rsid w:val="00E442E7"/>
    <w:rsid w:val="00E459C4"/>
    <w:rsid w:val="00E513BA"/>
    <w:rsid w:val="00E65842"/>
    <w:rsid w:val="00E7711D"/>
    <w:rsid w:val="00EB09B7"/>
    <w:rsid w:val="00EE7D7C"/>
    <w:rsid w:val="00F13179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A73E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A73E8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267A4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267A4F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60497A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73623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B2442A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B2442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3704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1317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00643-8C87-4AD6-918B-1D0E25341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10</Pages>
  <Words>4299</Words>
  <Characters>24508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</cp:revision>
  <cp:lastPrinted>1900-01-01T00:00:00Z</cp:lastPrinted>
  <dcterms:created xsi:type="dcterms:W3CDTF">2024-04-07T09:13:00Z</dcterms:created>
  <dcterms:modified xsi:type="dcterms:W3CDTF">2024-04-08T08:42:00Z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